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D8CDFD1" w:rsidR="00CF2E88" w:rsidRPr="00FE11C0" w:rsidRDefault="00CF2E88" w:rsidP="00CF2E88">
      <w:pPr>
        <w:pStyle w:val="CRCoverPage"/>
        <w:tabs>
          <w:tab w:val="right" w:pos="9639"/>
        </w:tabs>
        <w:spacing w:after="0"/>
        <w:rPr>
          <w:b/>
          <w:i/>
          <w:noProof/>
          <w:sz w:val="28"/>
        </w:rPr>
      </w:pPr>
      <w:r w:rsidRPr="00FE11C0">
        <w:rPr>
          <w:b/>
          <w:noProof/>
          <w:sz w:val="24"/>
        </w:rPr>
        <w:t>3GPP TSG-</w:t>
      </w:r>
      <w:r w:rsidRPr="00FE11C0">
        <w:rPr>
          <w:b/>
          <w:noProof/>
          <w:sz w:val="24"/>
        </w:rPr>
        <w:fldChar w:fldCharType="begin"/>
      </w:r>
      <w:r w:rsidRPr="00FE11C0">
        <w:rPr>
          <w:b/>
          <w:noProof/>
          <w:sz w:val="24"/>
        </w:rPr>
        <w:instrText xml:space="preserve"> DOCPROPERTY  TSG/WGRef  \* MERGEFORMAT </w:instrText>
      </w:r>
      <w:r w:rsidRPr="00FE11C0">
        <w:rPr>
          <w:b/>
          <w:noProof/>
          <w:sz w:val="24"/>
        </w:rPr>
        <w:fldChar w:fldCharType="separate"/>
      </w:r>
      <w:r w:rsidRPr="00FE11C0">
        <w:rPr>
          <w:b/>
          <w:noProof/>
          <w:sz w:val="24"/>
        </w:rPr>
        <w:t>RAN5</w:t>
      </w:r>
      <w:r w:rsidRPr="00FE11C0">
        <w:rPr>
          <w:b/>
          <w:noProof/>
          <w:sz w:val="24"/>
        </w:rPr>
        <w:fldChar w:fldCharType="end"/>
      </w:r>
      <w:r w:rsidRPr="00FE11C0">
        <w:rPr>
          <w:b/>
          <w:noProof/>
          <w:sz w:val="24"/>
        </w:rPr>
        <w:t xml:space="preserve"> Meeting #9</w:t>
      </w:r>
      <w:r w:rsidR="00A20CD9" w:rsidRPr="00FE11C0">
        <w:rPr>
          <w:b/>
          <w:noProof/>
          <w:sz w:val="24"/>
        </w:rPr>
        <w:t>5</w:t>
      </w:r>
      <w:r w:rsidRPr="00FE11C0">
        <w:rPr>
          <w:b/>
          <w:noProof/>
          <w:sz w:val="24"/>
        </w:rPr>
        <w:t>-</w:t>
      </w:r>
      <w:r w:rsidRPr="00FE11C0">
        <w:rPr>
          <w:rFonts w:hint="eastAsia"/>
          <w:b/>
          <w:noProof/>
          <w:sz w:val="24"/>
          <w:lang w:eastAsia="zh-CN"/>
        </w:rPr>
        <w:t>e</w:t>
      </w:r>
      <w:r w:rsidRPr="00FE11C0">
        <w:rPr>
          <w:b/>
          <w:i/>
          <w:noProof/>
          <w:sz w:val="28"/>
        </w:rPr>
        <w:tab/>
      </w:r>
      <w:r w:rsidR="00FE11C0" w:rsidRPr="00FE11C0">
        <w:rPr>
          <w:b/>
          <w:i/>
          <w:noProof/>
          <w:sz w:val="28"/>
        </w:rPr>
        <w:t>R5-223364</w:t>
      </w:r>
    </w:p>
    <w:p w14:paraId="7CB45193" w14:textId="6C024056" w:rsidR="001E41F3" w:rsidRPr="00FE11C0" w:rsidRDefault="00CF2E88" w:rsidP="00CF2E88">
      <w:pPr>
        <w:pStyle w:val="CRCoverPage"/>
        <w:outlineLvl w:val="0"/>
        <w:rPr>
          <w:b/>
          <w:noProof/>
          <w:sz w:val="24"/>
        </w:rPr>
      </w:pPr>
      <w:r w:rsidRPr="00FE11C0">
        <w:rPr>
          <w:b/>
          <w:noProof/>
          <w:sz w:val="24"/>
        </w:rPr>
        <w:t>Electronic Meeting</w:t>
      </w:r>
      <w:r w:rsidRPr="00FE11C0">
        <w:fldChar w:fldCharType="begin"/>
      </w:r>
      <w:r w:rsidRPr="00FE11C0">
        <w:instrText xml:space="preserve"> DOCPROPERTY  Country  \* MERGEFORMAT </w:instrText>
      </w:r>
      <w:r w:rsidRPr="00FE11C0">
        <w:fldChar w:fldCharType="end"/>
      </w:r>
      <w:r w:rsidRPr="00FE11C0">
        <w:rPr>
          <w:b/>
          <w:noProof/>
          <w:sz w:val="24"/>
        </w:rPr>
        <w:t xml:space="preserve">, </w:t>
      </w:r>
      <w:r w:rsidRPr="00FE11C0">
        <w:rPr>
          <w:b/>
          <w:noProof/>
          <w:sz w:val="24"/>
        </w:rPr>
        <w:fldChar w:fldCharType="begin"/>
      </w:r>
      <w:r w:rsidRPr="00FE11C0">
        <w:rPr>
          <w:b/>
          <w:noProof/>
          <w:sz w:val="24"/>
        </w:rPr>
        <w:instrText xml:space="preserve"> DOCPROPERTY  StartDate  \* MERGEFORMAT </w:instrText>
      </w:r>
      <w:r w:rsidRPr="00FE11C0">
        <w:rPr>
          <w:b/>
          <w:noProof/>
          <w:sz w:val="24"/>
        </w:rPr>
        <w:fldChar w:fldCharType="separate"/>
      </w:r>
      <w:r w:rsidR="00A20CD9" w:rsidRPr="00FE11C0">
        <w:rPr>
          <w:b/>
          <w:noProof/>
          <w:sz w:val="24"/>
        </w:rPr>
        <w:t>09th</w:t>
      </w:r>
      <w:r w:rsidRPr="00FE11C0">
        <w:rPr>
          <w:b/>
          <w:noProof/>
          <w:sz w:val="24"/>
        </w:rPr>
        <w:t xml:space="preserve"> </w:t>
      </w:r>
      <w:r w:rsidRPr="00FE11C0">
        <w:rPr>
          <w:b/>
          <w:noProof/>
          <w:sz w:val="24"/>
        </w:rPr>
        <w:fldChar w:fldCharType="end"/>
      </w:r>
      <w:r w:rsidRPr="00FE11C0">
        <w:rPr>
          <w:b/>
          <w:noProof/>
          <w:sz w:val="24"/>
        </w:rPr>
        <w:t xml:space="preserve">– </w:t>
      </w:r>
      <w:r w:rsidRPr="00FE11C0">
        <w:rPr>
          <w:b/>
          <w:noProof/>
          <w:sz w:val="24"/>
        </w:rPr>
        <w:fldChar w:fldCharType="begin"/>
      </w:r>
      <w:r w:rsidRPr="00FE11C0">
        <w:rPr>
          <w:b/>
          <w:noProof/>
          <w:sz w:val="24"/>
        </w:rPr>
        <w:instrText xml:space="preserve"> DOCPROPERTY  EndDate  \* MERGEFORMAT </w:instrText>
      </w:r>
      <w:r w:rsidRPr="00FE11C0">
        <w:rPr>
          <w:b/>
          <w:noProof/>
          <w:sz w:val="24"/>
        </w:rPr>
        <w:fldChar w:fldCharType="separate"/>
      </w:r>
      <w:r w:rsidR="00A20CD9" w:rsidRPr="00FE11C0">
        <w:rPr>
          <w:b/>
          <w:noProof/>
          <w:sz w:val="24"/>
        </w:rPr>
        <w:t>20</w:t>
      </w:r>
      <w:r w:rsidRPr="00FE11C0">
        <w:rPr>
          <w:b/>
          <w:noProof/>
          <w:sz w:val="24"/>
        </w:rPr>
        <w:t xml:space="preserve">th </w:t>
      </w:r>
      <w:r w:rsidR="00A20CD9" w:rsidRPr="00FE11C0">
        <w:rPr>
          <w:b/>
          <w:noProof/>
          <w:sz w:val="24"/>
        </w:rPr>
        <w:t>May</w:t>
      </w:r>
      <w:r w:rsidRPr="00FE11C0">
        <w:rPr>
          <w:b/>
          <w:noProof/>
          <w:sz w:val="24"/>
        </w:rPr>
        <w:t xml:space="preserve"> 20</w:t>
      </w:r>
      <w:r w:rsidRPr="00FE11C0">
        <w:rPr>
          <w:b/>
          <w:noProof/>
          <w:sz w:val="24"/>
        </w:rPr>
        <w:fldChar w:fldCharType="end"/>
      </w:r>
      <w:r w:rsidRPr="00FE11C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11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E11C0" w:rsidRDefault="00305409" w:rsidP="00E34898">
            <w:pPr>
              <w:pStyle w:val="CRCoverPage"/>
              <w:spacing w:after="0"/>
              <w:jc w:val="right"/>
              <w:rPr>
                <w:i/>
                <w:noProof/>
              </w:rPr>
            </w:pPr>
            <w:r w:rsidRPr="00FE11C0">
              <w:rPr>
                <w:i/>
                <w:noProof/>
                <w:sz w:val="14"/>
              </w:rPr>
              <w:t>CR-Form-v</w:t>
            </w:r>
            <w:r w:rsidR="008863B9" w:rsidRPr="00FE11C0">
              <w:rPr>
                <w:i/>
                <w:noProof/>
                <w:sz w:val="14"/>
              </w:rPr>
              <w:t>12.</w:t>
            </w:r>
            <w:r w:rsidR="008D3CCC" w:rsidRPr="00FE11C0">
              <w:rPr>
                <w:i/>
                <w:noProof/>
                <w:sz w:val="14"/>
              </w:rPr>
              <w:t>2</w:t>
            </w:r>
          </w:p>
        </w:tc>
      </w:tr>
      <w:tr w:rsidR="001E41F3" w:rsidRPr="00FE11C0" w14:paraId="3FBB62B8" w14:textId="77777777" w:rsidTr="00547111">
        <w:tc>
          <w:tcPr>
            <w:tcW w:w="9641" w:type="dxa"/>
            <w:gridSpan w:val="9"/>
            <w:tcBorders>
              <w:left w:val="single" w:sz="4" w:space="0" w:color="auto"/>
              <w:right w:val="single" w:sz="4" w:space="0" w:color="auto"/>
            </w:tcBorders>
          </w:tcPr>
          <w:p w14:paraId="79AB67D6" w14:textId="77777777" w:rsidR="001E41F3" w:rsidRPr="00FE11C0" w:rsidRDefault="001E41F3">
            <w:pPr>
              <w:pStyle w:val="CRCoverPage"/>
              <w:spacing w:after="0"/>
              <w:jc w:val="center"/>
              <w:rPr>
                <w:noProof/>
              </w:rPr>
            </w:pPr>
            <w:r w:rsidRPr="00FE11C0">
              <w:rPr>
                <w:b/>
                <w:noProof/>
                <w:sz w:val="32"/>
              </w:rPr>
              <w:t>CHANGE REQUEST</w:t>
            </w:r>
          </w:p>
        </w:tc>
      </w:tr>
      <w:tr w:rsidR="001E41F3" w:rsidRPr="00FE11C0" w14:paraId="79946B04" w14:textId="77777777" w:rsidTr="00547111">
        <w:tc>
          <w:tcPr>
            <w:tcW w:w="9641" w:type="dxa"/>
            <w:gridSpan w:val="9"/>
            <w:tcBorders>
              <w:left w:val="single" w:sz="4" w:space="0" w:color="auto"/>
              <w:right w:val="single" w:sz="4" w:space="0" w:color="auto"/>
            </w:tcBorders>
          </w:tcPr>
          <w:p w14:paraId="12C70EEE" w14:textId="77777777" w:rsidR="001E41F3" w:rsidRPr="00FE11C0" w:rsidRDefault="001E41F3">
            <w:pPr>
              <w:pStyle w:val="CRCoverPage"/>
              <w:spacing w:after="0"/>
              <w:rPr>
                <w:noProof/>
                <w:sz w:val="8"/>
                <w:szCs w:val="8"/>
              </w:rPr>
            </w:pPr>
          </w:p>
        </w:tc>
      </w:tr>
      <w:tr w:rsidR="001E41F3" w:rsidRPr="00FE11C0" w14:paraId="3999489E" w14:textId="77777777" w:rsidTr="00547111">
        <w:tc>
          <w:tcPr>
            <w:tcW w:w="142" w:type="dxa"/>
            <w:tcBorders>
              <w:left w:val="single" w:sz="4" w:space="0" w:color="auto"/>
            </w:tcBorders>
          </w:tcPr>
          <w:p w14:paraId="4DDA7F40" w14:textId="77777777" w:rsidR="001E41F3" w:rsidRPr="00FE11C0" w:rsidRDefault="001E41F3">
            <w:pPr>
              <w:pStyle w:val="CRCoverPage"/>
              <w:spacing w:after="0"/>
              <w:jc w:val="right"/>
              <w:rPr>
                <w:noProof/>
              </w:rPr>
            </w:pPr>
          </w:p>
        </w:tc>
        <w:tc>
          <w:tcPr>
            <w:tcW w:w="1559" w:type="dxa"/>
            <w:shd w:val="pct30" w:color="FFFF00" w:fill="auto"/>
          </w:tcPr>
          <w:p w14:paraId="52508B66" w14:textId="0CC49134" w:rsidR="001E41F3" w:rsidRPr="00FE11C0" w:rsidRDefault="007B263F" w:rsidP="009A7EEC">
            <w:pPr>
              <w:pStyle w:val="CRCoverPage"/>
              <w:spacing w:after="0"/>
              <w:jc w:val="center"/>
              <w:rPr>
                <w:b/>
                <w:noProof/>
                <w:sz w:val="28"/>
              </w:rPr>
            </w:pPr>
            <w:r w:rsidRPr="00FE11C0">
              <w:rPr>
                <w:b/>
                <w:noProof/>
                <w:sz w:val="28"/>
              </w:rPr>
              <w:fldChar w:fldCharType="begin"/>
            </w:r>
            <w:r w:rsidRPr="00FE11C0">
              <w:rPr>
                <w:b/>
                <w:noProof/>
                <w:sz w:val="28"/>
              </w:rPr>
              <w:instrText xml:space="preserve"> DOCPROPERTY  Spec#  \* MERGEFORMAT </w:instrText>
            </w:r>
            <w:r w:rsidRPr="00FE11C0">
              <w:rPr>
                <w:b/>
                <w:noProof/>
                <w:sz w:val="28"/>
              </w:rPr>
              <w:fldChar w:fldCharType="separate"/>
            </w:r>
            <w:r w:rsidR="00A20CD9" w:rsidRPr="00FE11C0">
              <w:rPr>
                <w:b/>
                <w:noProof/>
                <w:sz w:val="28"/>
              </w:rPr>
              <w:t>38.</w:t>
            </w:r>
            <w:r w:rsidR="009A7EEC" w:rsidRPr="00FE11C0">
              <w:rPr>
                <w:b/>
                <w:noProof/>
                <w:sz w:val="28"/>
              </w:rPr>
              <w:t>508</w:t>
            </w:r>
            <w:r w:rsidRPr="00FE11C0">
              <w:rPr>
                <w:b/>
                <w:noProof/>
                <w:sz w:val="28"/>
              </w:rPr>
              <w:t>-</w:t>
            </w:r>
            <w:r w:rsidRPr="00FE11C0">
              <w:rPr>
                <w:b/>
                <w:noProof/>
                <w:sz w:val="28"/>
              </w:rPr>
              <w:fldChar w:fldCharType="end"/>
            </w:r>
            <w:r w:rsidR="009A7EEC" w:rsidRPr="00FE11C0">
              <w:rPr>
                <w:b/>
                <w:noProof/>
                <w:sz w:val="28"/>
              </w:rPr>
              <w:t>1</w:t>
            </w:r>
          </w:p>
        </w:tc>
        <w:tc>
          <w:tcPr>
            <w:tcW w:w="709" w:type="dxa"/>
          </w:tcPr>
          <w:p w14:paraId="77009707" w14:textId="77777777" w:rsidR="001E41F3" w:rsidRPr="00FE11C0" w:rsidRDefault="001E41F3">
            <w:pPr>
              <w:pStyle w:val="CRCoverPage"/>
              <w:spacing w:after="0"/>
              <w:jc w:val="center"/>
              <w:rPr>
                <w:noProof/>
              </w:rPr>
            </w:pPr>
            <w:r w:rsidRPr="00FE11C0">
              <w:rPr>
                <w:b/>
                <w:noProof/>
                <w:sz w:val="28"/>
              </w:rPr>
              <w:t>CR</w:t>
            </w:r>
          </w:p>
        </w:tc>
        <w:tc>
          <w:tcPr>
            <w:tcW w:w="1276" w:type="dxa"/>
            <w:shd w:val="pct30" w:color="FFFF00" w:fill="auto"/>
          </w:tcPr>
          <w:p w14:paraId="6CAED29D" w14:textId="2B05AA63" w:rsidR="001E41F3" w:rsidRPr="00FE11C0" w:rsidRDefault="00E27845" w:rsidP="00C2344A">
            <w:pPr>
              <w:pStyle w:val="CRCoverPage"/>
              <w:spacing w:after="0"/>
              <w:jc w:val="center"/>
              <w:rPr>
                <w:noProof/>
              </w:rPr>
            </w:pPr>
            <w:r w:rsidRPr="00FE11C0">
              <w:rPr>
                <w:b/>
                <w:noProof/>
                <w:sz w:val="28"/>
              </w:rPr>
              <w:t>2337</w:t>
            </w:r>
          </w:p>
        </w:tc>
        <w:tc>
          <w:tcPr>
            <w:tcW w:w="709" w:type="dxa"/>
          </w:tcPr>
          <w:p w14:paraId="09D2C09B" w14:textId="77777777" w:rsidR="001E41F3" w:rsidRPr="00FE11C0" w:rsidRDefault="001E41F3" w:rsidP="0051580D">
            <w:pPr>
              <w:pStyle w:val="CRCoverPage"/>
              <w:tabs>
                <w:tab w:val="right" w:pos="625"/>
              </w:tabs>
              <w:spacing w:after="0"/>
              <w:jc w:val="center"/>
              <w:rPr>
                <w:noProof/>
              </w:rPr>
            </w:pPr>
            <w:r w:rsidRPr="00FE11C0">
              <w:rPr>
                <w:b/>
                <w:bCs/>
                <w:noProof/>
                <w:sz w:val="28"/>
              </w:rPr>
              <w:t>rev</w:t>
            </w:r>
          </w:p>
        </w:tc>
        <w:tc>
          <w:tcPr>
            <w:tcW w:w="992" w:type="dxa"/>
            <w:shd w:val="pct30" w:color="FFFF00" w:fill="auto"/>
          </w:tcPr>
          <w:p w14:paraId="7533BF9D" w14:textId="59007B4F" w:rsidR="001E41F3" w:rsidRPr="00FE11C0" w:rsidRDefault="008C5635"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FE11C0" w:rsidRDefault="001E41F3" w:rsidP="0051580D">
            <w:pPr>
              <w:pStyle w:val="CRCoverPage"/>
              <w:tabs>
                <w:tab w:val="right" w:pos="1825"/>
              </w:tabs>
              <w:spacing w:after="0"/>
              <w:jc w:val="center"/>
              <w:rPr>
                <w:noProof/>
              </w:rPr>
            </w:pPr>
            <w:r w:rsidRPr="00FE11C0">
              <w:rPr>
                <w:b/>
                <w:noProof/>
                <w:sz w:val="28"/>
                <w:szCs w:val="28"/>
              </w:rPr>
              <w:t>Current version:</w:t>
            </w:r>
          </w:p>
        </w:tc>
        <w:tc>
          <w:tcPr>
            <w:tcW w:w="1701" w:type="dxa"/>
            <w:shd w:val="pct30" w:color="FFFF00" w:fill="auto"/>
          </w:tcPr>
          <w:p w14:paraId="1E22D6AC" w14:textId="2FF2CBA8" w:rsidR="001E41F3" w:rsidRPr="00FE11C0" w:rsidRDefault="009A7EEC">
            <w:pPr>
              <w:pStyle w:val="CRCoverPage"/>
              <w:spacing w:after="0"/>
              <w:jc w:val="center"/>
              <w:rPr>
                <w:noProof/>
                <w:sz w:val="28"/>
              </w:rPr>
            </w:pPr>
            <w:r w:rsidRPr="00FE11C0">
              <w:rPr>
                <w:b/>
                <w:noProof/>
                <w:sz w:val="28"/>
              </w:rPr>
              <w:t>17.4</w:t>
            </w:r>
            <w:r w:rsidR="007B263F" w:rsidRPr="00FE11C0">
              <w:rPr>
                <w:b/>
                <w:noProof/>
                <w:sz w:val="28"/>
              </w:rPr>
              <w:t>.</w:t>
            </w:r>
            <w:r w:rsidR="002C7B24" w:rsidRPr="00FE11C0">
              <w:rPr>
                <w:b/>
                <w:noProof/>
                <w:sz w:val="28"/>
              </w:rPr>
              <w:t>0</w:t>
            </w:r>
          </w:p>
        </w:tc>
        <w:tc>
          <w:tcPr>
            <w:tcW w:w="143" w:type="dxa"/>
            <w:tcBorders>
              <w:right w:val="single" w:sz="4" w:space="0" w:color="auto"/>
            </w:tcBorders>
          </w:tcPr>
          <w:p w14:paraId="399238C9" w14:textId="77777777" w:rsidR="001E41F3" w:rsidRPr="00FE11C0" w:rsidRDefault="001E41F3">
            <w:pPr>
              <w:pStyle w:val="CRCoverPage"/>
              <w:spacing w:after="0"/>
              <w:rPr>
                <w:noProof/>
              </w:rPr>
            </w:pPr>
          </w:p>
        </w:tc>
      </w:tr>
      <w:tr w:rsidR="001E41F3" w:rsidRPr="00FE11C0" w14:paraId="7DC9F5A2" w14:textId="77777777" w:rsidTr="00547111">
        <w:tc>
          <w:tcPr>
            <w:tcW w:w="9641" w:type="dxa"/>
            <w:gridSpan w:val="9"/>
            <w:tcBorders>
              <w:left w:val="single" w:sz="4" w:space="0" w:color="auto"/>
              <w:right w:val="single" w:sz="4" w:space="0" w:color="auto"/>
            </w:tcBorders>
          </w:tcPr>
          <w:p w14:paraId="4883A7D2" w14:textId="77777777" w:rsidR="001E41F3" w:rsidRPr="00FE11C0" w:rsidRDefault="001E41F3">
            <w:pPr>
              <w:pStyle w:val="CRCoverPage"/>
              <w:spacing w:after="0"/>
              <w:rPr>
                <w:noProof/>
              </w:rPr>
            </w:pPr>
          </w:p>
        </w:tc>
      </w:tr>
      <w:tr w:rsidR="001E41F3" w:rsidRPr="00FE11C0" w14:paraId="266B4BDF" w14:textId="77777777" w:rsidTr="00547111">
        <w:tc>
          <w:tcPr>
            <w:tcW w:w="9641" w:type="dxa"/>
            <w:gridSpan w:val="9"/>
            <w:tcBorders>
              <w:top w:val="single" w:sz="4" w:space="0" w:color="auto"/>
            </w:tcBorders>
          </w:tcPr>
          <w:p w14:paraId="47E13998" w14:textId="77777777" w:rsidR="001E41F3" w:rsidRPr="00FE11C0" w:rsidRDefault="001E41F3">
            <w:pPr>
              <w:pStyle w:val="CRCoverPage"/>
              <w:spacing w:after="0"/>
              <w:jc w:val="center"/>
              <w:rPr>
                <w:rFonts w:cs="Arial"/>
                <w:i/>
                <w:noProof/>
              </w:rPr>
            </w:pPr>
            <w:r w:rsidRPr="00FE11C0">
              <w:rPr>
                <w:rFonts w:cs="Arial"/>
                <w:i/>
                <w:noProof/>
              </w:rPr>
              <w:t xml:space="preserve">For </w:t>
            </w:r>
            <w:hyperlink r:id="rId9" w:anchor="_blank" w:history="1">
              <w:r w:rsidRPr="00FE11C0">
                <w:rPr>
                  <w:rStyle w:val="ac"/>
                  <w:rFonts w:cs="Arial"/>
                  <w:b/>
                  <w:i/>
                  <w:noProof/>
                  <w:color w:val="FF0000"/>
                </w:rPr>
                <w:t>HE</w:t>
              </w:r>
              <w:bookmarkStart w:id="1" w:name="_Hlt497126619"/>
              <w:r w:rsidRPr="00FE11C0">
                <w:rPr>
                  <w:rStyle w:val="ac"/>
                  <w:rFonts w:cs="Arial"/>
                  <w:b/>
                  <w:i/>
                  <w:noProof/>
                  <w:color w:val="FF0000"/>
                </w:rPr>
                <w:t>L</w:t>
              </w:r>
              <w:bookmarkEnd w:id="1"/>
              <w:r w:rsidRPr="00FE11C0">
                <w:rPr>
                  <w:rStyle w:val="ac"/>
                  <w:rFonts w:cs="Arial"/>
                  <w:b/>
                  <w:i/>
                  <w:noProof/>
                  <w:color w:val="FF0000"/>
                </w:rPr>
                <w:t>P</w:t>
              </w:r>
            </w:hyperlink>
            <w:r w:rsidRPr="00FE11C0">
              <w:rPr>
                <w:rFonts w:cs="Arial"/>
                <w:b/>
                <w:i/>
                <w:noProof/>
                <w:color w:val="FF0000"/>
              </w:rPr>
              <w:t xml:space="preserve"> </w:t>
            </w:r>
            <w:r w:rsidRPr="00FE11C0">
              <w:rPr>
                <w:rFonts w:cs="Arial"/>
                <w:i/>
                <w:noProof/>
              </w:rPr>
              <w:t>on using this form</w:t>
            </w:r>
            <w:r w:rsidR="0051580D" w:rsidRPr="00FE11C0">
              <w:rPr>
                <w:rFonts w:cs="Arial"/>
                <w:i/>
                <w:noProof/>
              </w:rPr>
              <w:t>: c</w:t>
            </w:r>
            <w:r w:rsidR="00F25D98" w:rsidRPr="00FE11C0">
              <w:rPr>
                <w:rFonts w:cs="Arial"/>
                <w:i/>
                <w:noProof/>
              </w:rPr>
              <w:t xml:space="preserve">omprehensive instructions can be found at </w:t>
            </w:r>
            <w:r w:rsidR="001B7A65" w:rsidRPr="00FE11C0">
              <w:rPr>
                <w:rFonts w:cs="Arial"/>
                <w:i/>
                <w:noProof/>
              </w:rPr>
              <w:br/>
            </w:r>
            <w:hyperlink r:id="rId10" w:history="1">
              <w:r w:rsidR="00DE34CF" w:rsidRPr="00FE11C0">
                <w:rPr>
                  <w:rStyle w:val="ac"/>
                  <w:rFonts w:cs="Arial"/>
                  <w:i/>
                  <w:noProof/>
                </w:rPr>
                <w:t>http://www.3gpp.org/Change-Requests</w:t>
              </w:r>
            </w:hyperlink>
            <w:r w:rsidR="00F25D98" w:rsidRPr="00FE11C0">
              <w:rPr>
                <w:rFonts w:cs="Arial"/>
                <w:i/>
                <w:noProof/>
              </w:rPr>
              <w:t>.</w:t>
            </w:r>
          </w:p>
        </w:tc>
      </w:tr>
      <w:tr w:rsidR="001E41F3" w:rsidRPr="00FE11C0" w14:paraId="296CF086" w14:textId="77777777" w:rsidTr="00547111">
        <w:tc>
          <w:tcPr>
            <w:tcW w:w="9641" w:type="dxa"/>
            <w:gridSpan w:val="9"/>
          </w:tcPr>
          <w:p w14:paraId="7D4A60B5" w14:textId="77777777" w:rsidR="001E41F3" w:rsidRPr="00FE11C0" w:rsidRDefault="001E41F3">
            <w:pPr>
              <w:pStyle w:val="CRCoverPage"/>
              <w:spacing w:after="0"/>
              <w:rPr>
                <w:noProof/>
                <w:sz w:val="8"/>
                <w:szCs w:val="8"/>
              </w:rPr>
            </w:pPr>
          </w:p>
        </w:tc>
      </w:tr>
    </w:tbl>
    <w:p w14:paraId="53540664" w14:textId="77777777" w:rsidR="001E41F3" w:rsidRPr="00FE11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11C0" w14:paraId="0EE45D52" w14:textId="77777777" w:rsidTr="00A7671C">
        <w:tc>
          <w:tcPr>
            <w:tcW w:w="2835" w:type="dxa"/>
          </w:tcPr>
          <w:p w14:paraId="59860FA1" w14:textId="77777777" w:rsidR="00F25D98" w:rsidRPr="00FE11C0" w:rsidRDefault="00F25D98" w:rsidP="001E41F3">
            <w:pPr>
              <w:pStyle w:val="CRCoverPage"/>
              <w:tabs>
                <w:tab w:val="right" w:pos="2751"/>
              </w:tabs>
              <w:spacing w:after="0"/>
              <w:rPr>
                <w:b/>
                <w:i/>
                <w:noProof/>
              </w:rPr>
            </w:pPr>
            <w:r w:rsidRPr="00FE11C0">
              <w:rPr>
                <w:b/>
                <w:i/>
                <w:noProof/>
              </w:rPr>
              <w:t>Proposed change</w:t>
            </w:r>
            <w:r w:rsidR="00A7671C" w:rsidRPr="00FE11C0">
              <w:rPr>
                <w:b/>
                <w:i/>
                <w:noProof/>
              </w:rPr>
              <w:t xml:space="preserve"> </w:t>
            </w:r>
            <w:r w:rsidRPr="00FE11C0">
              <w:rPr>
                <w:b/>
                <w:i/>
                <w:noProof/>
              </w:rPr>
              <w:t>affects:</w:t>
            </w:r>
          </w:p>
        </w:tc>
        <w:tc>
          <w:tcPr>
            <w:tcW w:w="1418" w:type="dxa"/>
          </w:tcPr>
          <w:p w14:paraId="07128383" w14:textId="77777777" w:rsidR="00F25D98" w:rsidRPr="00FE11C0" w:rsidRDefault="00F25D98" w:rsidP="001E41F3">
            <w:pPr>
              <w:pStyle w:val="CRCoverPage"/>
              <w:spacing w:after="0"/>
              <w:jc w:val="right"/>
              <w:rPr>
                <w:noProof/>
              </w:rPr>
            </w:pPr>
            <w:r w:rsidRPr="00FE11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11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11C0" w:rsidRDefault="00F25D98" w:rsidP="001E41F3">
            <w:pPr>
              <w:pStyle w:val="CRCoverPage"/>
              <w:spacing w:after="0"/>
              <w:jc w:val="right"/>
              <w:rPr>
                <w:noProof/>
                <w:u w:val="single"/>
              </w:rPr>
            </w:pPr>
            <w:r w:rsidRPr="00FE11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11C0" w:rsidRDefault="00F25D98" w:rsidP="001E41F3">
            <w:pPr>
              <w:pStyle w:val="CRCoverPage"/>
              <w:spacing w:after="0"/>
              <w:jc w:val="center"/>
              <w:rPr>
                <w:b/>
                <w:caps/>
                <w:noProof/>
              </w:rPr>
            </w:pPr>
          </w:p>
        </w:tc>
        <w:tc>
          <w:tcPr>
            <w:tcW w:w="2126" w:type="dxa"/>
          </w:tcPr>
          <w:p w14:paraId="2ED8415F" w14:textId="77777777" w:rsidR="00F25D98" w:rsidRPr="00FE11C0" w:rsidRDefault="00F25D98" w:rsidP="001E41F3">
            <w:pPr>
              <w:pStyle w:val="CRCoverPage"/>
              <w:spacing w:after="0"/>
              <w:jc w:val="right"/>
              <w:rPr>
                <w:noProof/>
                <w:u w:val="single"/>
              </w:rPr>
            </w:pPr>
            <w:r w:rsidRPr="00FE11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11C0" w:rsidRDefault="00F25D98" w:rsidP="001E41F3">
            <w:pPr>
              <w:pStyle w:val="CRCoverPage"/>
              <w:spacing w:after="0"/>
              <w:jc w:val="center"/>
              <w:rPr>
                <w:b/>
                <w:caps/>
                <w:noProof/>
              </w:rPr>
            </w:pPr>
          </w:p>
        </w:tc>
        <w:tc>
          <w:tcPr>
            <w:tcW w:w="1418" w:type="dxa"/>
            <w:tcBorders>
              <w:left w:val="nil"/>
            </w:tcBorders>
          </w:tcPr>
          <w:p w14:paraId="6562735E" w14:textId="77777777" w:rsidR="00F25D98" w:rsidRPr="00FE11C0" w:rsidRDefault="00F25D98" w:rsidP="001E41F3">
            <w:pPr>
              <w:pStyle w:val="CRCoverPage"/>
              <w:spacing w:after="0"/>
              <w:jc w:val="right"/>
              <w:rPr>
                <w:noProof/>
              </w:rPr>
            </w:pPr>
            <w:r w:rsidRPr="00FE11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11C0" w:rsidRDefault="00F25D98" w:rsidP="001E41F3">
            <w:pPr>
              <w:pStyle w:val="CRCoverPage"/>
              <w:spacing w:after="0"/>
              <w:jc w:val="center"/>
              <w:rPr>
                <w:b/>
                <w:bCs/>
                <w:caps/>
                <w:noProof/>
              </w:rPr>
            </w:pPr>
          </w:p>
        </w:tc>
      </w:tr>
    </w:tbl>
    <w:p w14:paraId="69DCC391" w14:textId="77777777" w:rsidR="001E41F3" w:rsidRPr="00FE11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FE11C0" w14:paraId="31618834" w14:textId="77777777" w:rsidTr="00547111">
        <w:tc>
          <w:tcPr>
            <w:tcW w:w="9640" w:type="dxa"/>
            <w:gridSpan w:val="11"/>
          </w:tcPr>
          <w:p w14:paraId="55477508" w14:textId="77777777" w:rsidR="001E41F3" w:rsidRPr="00FE11C0" w:rsidRDefault="001E41F3">
            <w:pPr>
              <w:pStyle w:val="CRCoverPage"/>
              <w:spacing w:after="0"/>
              <w:rPr>
                <w:noProof/>
                <w:sz w:val="8"/>
                <w:szCs w:val="8"/>
              </w:rPr>
            </w:pPr>
          </w:p>
        </w:tc>
      </w:tr>
      <w:tr w:rsidR="001E41F3" w:rsidRPr="00FE11C0" w14:paraId="58300953" w14:textId="77777777" w:rsidTr="00547111">
        <w:tc>
          <w:tcPr>
            <w:tcW w:w="1843" w:type="dxa"/>
            <w:tcBorders>
              <w:top w:val="single" w:sz="4" w:space="0" w:color="auto"/>
              <w:left w:val="single" w:sz="4" w:space="0" w:color="auto"/>
            </w:tcBorders>
          </w:tcPr>
          <w:p w14:paraId="05B2F3A2" w14:textId="77777777" w:rsidR="001E41F3" w:rsidRPr="00FE11C0" w:rsidRDefault="001E41F3">
            <w:pPr>
              <w:pStyle w:val="CRCoverPage"/>
              <w:tabs>
                <w:tab w:val="right" w:pos="1759"/>
              </w:tabs>
              <w:spacing w:after="0"/>
              <w:rPr>
                <w:b/>
                <w:i/>
                <w:noProof/>
              </w:rPr>
            </w:pPr>
            <w:r w:rsidRPr="00FE11C0">
              <w:rPr>
                <w:b/>
                <w:i/>
                <w:noProof/>
              </w:rPr>
              <w:t>Title:</w:t>
            </w:r>
            <w:r w:rsidRPr="00FE11C0">
              <w:rPr>
                <w:b/>
                <w:i/>
                <w:noProof/>
              </w:rPr>
              <w:tab/>
            </w:r>
          </w:p>
        </w:tc>
        <w:tc>
          <w:tcPr>
            <w:tcW w:w="7797" w:type="dxa"/>
            <w:gridSpan w:val="10"/>
            <w:tcBorders>
              <w:top w:val="single" w:sz="4" w:space="0" w:color="auto"/>
              <w:right w:val="single" w:sz="4" w:space="0" w:color="auto"/>
            </w:tcBorders>
            <w:shd w:val="pct30" w:color="FFFF00" w:fill="auto"/>
          </w:tcPr>
          <w:p w14:paraId="3D393EEE" w14:textId="6D2B4B89" w:rsidR="001E41F3" w:rsidRPr="00FE11C0" w:rsidRDefault="00CF775D" w:rsidP="00A20CD9">
            <w:pPr>
              <w:pStyle w:val="CRCoverPage"/>
              <w:spacing w:after="0"/>
              <w:ind w:left="100"/>
              <w:rPr>
                <w:noProof/>
                <w:lang w:eastAsia="zh-CN"/>
              </w:rPr>
            </w:pPr>
            <w:r w:rsidRPr="00FE11C0">
              <w:rPr>
                <w:noProof/>
                <w:lang w:eastAsia="zh-CN"/>
              </w:rPr>
              <w:t>Correction to sidelink IE SL-FreqConfigCommon</w:t>
            </w:r>
          </w:p>
        </w:tc>
      </w:tr>
      <w:tr w:rsidR="001E41F3" w:rsidRPr="00FE11C0" w14:paraId="05C08479" w14:textId="77777777" w:rsidTr="00547111">
        <w:tc>
          <w:tcPr>
            <w:tcW w:w="1843" w:type="dxa"/>
            <w:tcBorders>
              <w:left w:val="single" w:sz="4" w:space="0" w:color="auto"/>
            </w:tcBorders>
          </w:tcPr>
          <w:p w14:paraId="45E29F53" w14:textId="77777777" w:rsidR="001E41F3" w:rsidRPr="00FE11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11C0" w:rsidRDefault="001E41F3">
            <w:pPr>
              <w:pStyle w:val="CRCoverPage"/>
              <w:spacing w:after="0"/>
              <w:rPr>
                <w:noProof/>
                <w:sz w:val="8"/>
                <w:szCs w:val="8"/>
              </w:rPr>
            </w:pPr>
          </w:p>
        </w:tc>
      </w:tr>
      <w:tr w:rsidR="001E41F3" w:rsidRPr="00FE11C0" w14:paraId="46D5D7C2" w14:textId="77777777" w:rsidTr="00547111">
        <w:tc>
          <w:tcPr>
            <w:tcW w:w="1843" w:type="dxa"/>
            <w:tcBorders>
              <w:left w:val="single" w:sz="4" w:space="0" w:color="auto"/>
            </w:tcBorders>
          </w:tcPr>
          <w:p w14:paraId="45A6C2C4" w14:textId="77777777" w:rsidR="001E41F3" w:rsidRPr="00FE11C0" w:rsidRDefault="001E41F3">
            <w:pPr>
              <w:pStyle w:val="CRCoverPage"/>
              <w:tabs>
                <w:tab w:val="right" w:pos="1759"/>
              </w:tabs>
              <w:spacing w:after="0"/>
              <w:rPr>
                <w:b/>
                <w:i/>
                <w:noProof/>
              </w:rPr>
            </w:pPr>
            <w:r w:rsidRPr="00FE11C0">
              <w:rPr>
                <w:b/>
                <w:i/>
                <w:noProof/>
              </w:rPr>
              <w:t>Source to WG:</w:t>
            </w:r>
          </w:p>
        </w:tc>
        <w:tc>
          <w:tcPr>
            <w:tcW w:w="7797" w:type="dxa"/>
            <w:gridSpan w:val="10"/>
            <w:tcBorders>
              <w:right w:val="single" w:sz="4" w:space="0" w:color="auto"/>
            </w:tcBorders>
            <w:shd w:val="pct30" w:color="FFFF00" w:fill="auto"/>
          </w:tcPr>
          <w:p w14:paraId="298AA482" w14:textId="07C0C2DB" w:rsidR="001E41F3" w:rsidRPr="00FE11C0" w:rsidRDefault="007B263F">
            <w:pPr>
              <w:pStyle w:val="CRCoverPage"/>
              <w:spacing w:after="0"/>
              <w:ind w:left="100"/>
              <w:rPr>
                <w:noProof/>
              </w:rPr>
            </w:pPr>
            <w:r w:rsidRPr="00FE11C0">
              <w:rPr>
                <w:noProof/>
              </w:rPr>
              <w:fldChar w:fldCharType="begin"/>
            </w:r>
            <w:r w:rsidRPr="00FE11C0">
              <w:rPr>
                <w:noProof/>
              </w:rPr>
              <w:instrText xml:space="preserve"> DOCPROPERTY  SourceIfWg  \* MERGEFORMAT </w:instrText>
            </w:r>
            <w:r w:rsidRPr="00FE11C0">
              <w:rPr>
                <w:noProof/>
              </w:rPr>
              <w:fldChar w:fldCharType="separate"/>
            </w:r>
            <w:r w:rsidRPr="00FE11C0">
              <w:rPr>
                <w:noProof/>
              </w:rPr>
              <w:t>Huawei, HiSilicon</w:t>
            </w:r>
            <w:r w:rsidRPr="00FE11C0">
              <w:rPr>
                <w:noProof/>
              </w:rPr>
              <w:fldChar w:fldCharType="end"/>
            </w:r>
          </w:p>
        </w:tc>
      </w:tr>
      <w:tr w:rsidR="001E41F3" w:rsidRPr="00FE11C0" w14:paraId="4196B218" w14:textId="77777777" w:rsidTr="00547111">
        <w:tc>
          <w:tcPr>
            <w:tcW w:w="1843" w:type="dxa"/>
            <w:tcBorders>
              <w:left w:val="single" w:sz="4" w:space="0" w:color="auto"/>
            </w:tcBorders>
          </w:tcPr>
          <w:p w14:paraId="14C300BA" w14:textId="77777777" w:rsidR="001E41F3" w:rsidRPr="00FE11C0" w:rsidRDefault="001E41F3">
            <w:pPr>
              <w:pStyle w:val="CRCoverPage"/>
              <w:tabs>
                <w:tab w:val="right" w:pos="1759"/>
              </w:tabs>
              <w:spacing w:after="0"/>
              <w:rPr>
                <w:b/>
                <w:i/>
                <w:noProof/>
              </w:rPr>
            </w:pPr>
            <w:r w:rsidRPr="00FE11C0">
              <w:rPr>
                <w:b/>
                <w:i/>
                <w:noProof/>
              </w:rPr>
              <w:t>Source to TSG:</w:t>
            </w:r>
          </w:p>
        </w:tc>
        <w:tc>
          <w:tcPr>
            <w:tcW w:w="7797" w:type="dxa"/>
            <w:gridSpan w:val="10"/>
            <w:tcBorders>
              <w:right w:val="single" w:sz="4" w:space="0" w:color="auto"/>
            </w:tcBorders>
            <w:shd w:val="pct30" w:color="FFFF00" w:fill="auto"/>
          </w:tcPr>
          <w:p w14:paraId="17FF8B7B" w14:textId="0488350C" w:rsidR="001E41F3" w:rsidRPr="00FE11C0" w:rsidRDefault="007B263F" w:rsidP="00547111">
            <w:pPr>
              <w:pStyle w:val="CRCoverPage"/>
              <w:spacing w:after="0"/>
              <w:ind w:left="100"/>
              <w:rPr>
                <w:noProof/>
              </w:rPr>
            </w:pPr>
            <w:r w:rsidRPr="00FE11C0">
              <w:t>R5</w:t>
            </w:r>
          </w:p>
        </w:tc>
      </w:tr>
      <w:tr w:rsidR="001E41F3" w:rsidRPr="00FE11C0" w14:paraId="76303739" w14:textId="77777777" w:rsidTr="00547111">
        <w:tc>
          <w:tcPr>
            <w:tcW w:w="1843" w:type="dxa"/>
            <w:tcBorders>
              <w:left w:val="single" w:sz="4" w:space="0" w:color="auto"/>
            </w:tcBorders>
          </w:tcPr>
          <w:p w14:paraId="4D3B1657" w14:textId="77777777" w:rsidR="001E41F3" w:rsidRPr="00FE11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11C0" w:rsidRDefault="001E41F3">
            <w:pPr>
              <w:pStyle w:val="CRCoverPage"/>
              <w:spacing w:after="0"/>
              <w:rPr>
                <w:noProof/>
                <w:sz w:val="8"/>
                <w:szCs w:val="8"/>
              </w:rPr>
            </w:pPr>
          </w:p>
        </w:tc>
      </w:tr>
      <w:tr w:rsidR="001E41F3" w:rsidRPr="00FE11C0" w14:paraId="50563E52" w14:textId="77777777" w:rsidTr="00A20CD9">
        <w:tc>
          <w:tcPr>
            <w:tcW w:w="1843" w:type="dxa"/>
            <w:tcBorders>
              <w:left w:val="single" w:sz="4" w:space="0" w:color="auto"/>
            </w:tcBorders>
          </w:tcPr>
          <w:p w14:paraId="32C381B7" w14:textId="77777777" w:rsidR="001E41F3" w:rsidRPr="00FE11C0" w:rsidRDefault="001E41F3">
            <w:pPr>
              <w:pStyle w:val="CRCoverPage"/>
              <w:tabs>
                <w:tab w:val="right" w:pos="1759"/>
              </w:tabs>
              <w:spacing w:after="0"/>
              <w:rPr>
                <w:b/>
                <w:i/>
                <w:noProof/>
              </w:rPr>
            </w:pPr>
            <w:r w:rsidRPr="00FE11C0">
              <w:rPr>
                <w:b/>
                <w:i/>
                <w:noProof/>
              </w:rPr>
              <w:t>Work item code</w:t>
            </w:r>
            <w:r w:rsidR="0051580D" w:rsidRPr="00FE11C0">
              <w:rPr>
                <w:b/>
                <w:i/>
                <w:noProof/>
              </w:rPr>
              <w:t>:</w:t>
            </w:r>
          </w:p>
        </w:tc>
        <w:tc>
          <w:tcPr>
            <w:tcW w:w="3785" w:type="dxa"/>
            <w:gridSpan w:val="5"/>
            <w:shd w:val="pct30" w:color="FFFF00" w:fill="auto"/>
          </w:tcPr>
          <w:p w14:paraId="115414A3" w14:textId="78D710CB" w:rsidR="001E41F3" w:rsidRPr="00FE11C0" w:rsidRDefault="00A20CD9">
            <w:pPr>
              <w:pStyle w:val="CRCoverPage"/>
              <w:spacing w:after="0"/>
              <w:ind w:left="100"/>
              <w:rPr>
                <w:noProof/>
              </w:rPr>
            </w:pPr>
            <w:r w:rsidRPr="00FE11C0">
              <w:rPr>
                <w:noProof/>
              </w:rPr>
              <w:t>5G_V2X_NRSL_eV2XARC-UEConTest</w:t>
            </w:r>
          </w:p>
        </w:tc>
        <w:tc>
          <w:tcPr>
            <w:tcW w:w="468" w:type="dxa"/>
            <w:tcBorders>
              <w:left w:val="nil"/>
            </w:tcBorders>
          </w:tcPr>
          <w:p w14:paraId="61A86BCF" w14:textId="77777777" w:rsidR="001E41F3" w:rsidRPr="00FE11C0" w:rsidRDefault="001E41F3">
            <w:pPr>
              <w:pStyle w:val="CRCoverPage"/>
              <w:spacing w:after="0"/>
              <w:ind w:right="100"/>
              <w:rPr>
                <w:noProof/>
              </w:rPr>
            </w:pPr>
          </w:p>
        </w:tc>
        <w:tc>
          <w:tcPr>
            <w:tcW w:w="1417" w:type="dxa"/>
            <w:gridSpan w:val="3"/>
            <w:tcBorders>
              <w:left w:val="nil"/>
            </w:tcBorders>
          </w:tcPr>
          <w:p w14:paraId="153CBFB1" w14:textId="77777777" w:rsidR="001E41F3" w:rsidRPr="00FE11C0" w:rsidRDefault="001E41F3">
            <w:pPr>
              <w:pStyle w:val="CRCoverPage"/>
              <w:spacing w:after="0"/>
              <w:jc w:val="right"/>
              <w:rPr>
                <w:noProof/>
              </w:rPr>
            </w:pPr>
            <w:r w:rsidRPr="00FE11C0">
              <w:rPr>
                <w:b/>
                <w:i/>
                <w:noProof/>
              </w:rPr>
              <w:t>Date:</w:t>
            </w:r>
          </w:p>
        </w:tc>
        <w:tc>
          <w:tcPr>
            <w:tcW w:w="2127" w:type="dxa"/>
            <w:tcBorders>
              <w:right w:val="single" w:sz="4" w:space="0" w:color="auto"/>
            </w:tcBorders>
            <w:shd w:val="pct30" w:color="FFFF00" w:fill="auto"/>
          </w:tcPr>
          <w:p w14:paraId="56929475" w14:textId="2D2B9A2D" w:rsidR="001E41F3" w:rsidRPr="00FE11C0" w:rsidRDefault="007B263F" w:rsidP="00A20CD9">
            <w:pPr>
              <w:pStyle w:val="CRCoverPage"/>
              <w:spacing w:after="0"/>
              <w:ind w:left="100"/>
              <w:rPr>
                <w:noProof/>
              </w:rPr>
            </w:pPr>
            <w:r w:rsidRPr="00FE11C0">
              <w:rPr>
                <w:noProof/>
              </w:rPr>
              <w:fldChar w:fldCharType="begin"/>
            </w:r>
            <w:r w:rsidRPr="00FE11C0">
              <w:rPr>
                <w:noProof/>
              </w:rPr>
              <w:instrText xml:space="preserve"> DOCPROPERTY  ResDate  \* MERGEFORMAT </w:instrText>
            </w:r>
            <w:r w:rsidRPr="00FE11C0">
              <w:rPr>
                <w:noProof/>
              </w:rPr>
              <w:fldChar w:fldCharType="separate"/>
            </w:r>
            <w:r w:rsidRPr="00FE11C0">
              <w:rPr>
                <w:noProof/>
              </w:rPr>
              <w:t>2022-0</w:t>
            </w:r>
            <w:r w:rsidR="00A20CD9" w:rsidRPr="00FE11C0">
              <w:rPr>
                <w:noProof/>
              </w:rPr>
              <w:t>4</w:t>
            </w:r>
            <w:r w:rsidRPr="00FE11C0">
              <w:rPr>
                <w:noProof/>
              </w:rPr>
              <w:t>-</w:t>
            </w:r>
            <w:r w:rsidRPr="00FE11C0">
              <w:rPr>
                <w:noProof/>
              </w:rPr>
              <w:fldChar w:fldCharType="end"/>
            </w:r>
            <w:r w:rsidR="00A20CD9" w:rsidRPr="00FE11C0">
              <w:rPr>
                <w:noProof/>
              </w:rPr>
              <w:t>25</w:t>
            </w:r>
          </w:p>
        </w:tc>
      </w:tr>
      <w:tr w:rsidR="001E41F3" w:rsidRPr="00FE11C0" w14:paraId="690C7843" w14:textId="77777777" w:rsidTr="00547111">
        <w:tc>
          <w:tcPr>
            <w:tcW w:w="1843" w:type="dxa"/>
            <w:tcBorders>
              <w:left w:val="single" w:sz="4" w:space="0" w:color="auto"/>
            </w:tcBorders>
          </w:tcPr>
          <w:p w14:paraId="17A1A642" w14:textId="77777777" w:rsidR="001E41F3" w:rsidRPr="00FE11C0" w:rsidRDefault="001E41F3">
            <w:pPr>
              <w:pStyle w:val="CRCoverPage"/>
              <w:spacing w:after="0"/>
              <w:rPr>
                <w:b/>
                <w:i/>
                <w:noProof/>
                <w:sz w:val="8"/>
                <w:szCs w:val="8"/>
              </w:rPr>
            </w:pPr>
          </w:p>
        </w:tc>
        <w:tc>
          <w:tcPr>
            <w:tcW w:w="1986" w:type="dxa"/>
            <w:gridSpan w:val="4"/>
          </w:tcPr>
          <w:p w14:paraId="2F73FCFB" w14:textId="77777777" w:rsidR="001E41F3" w:rsidRPr="00FE11C0" w:rsidRDefault="001E41F3">
            <w:pPr>
              <w:pStyle w:val="CRCoverPage"/>
              <w:spacing w:after="0"/>
              <w:rPr>
                <w:noProof/>
                <w:sz w:val="8"/>
                <w:szCs w:val="8"/>
              </w:rPr>
            </w:pPr>
          </w:p>
        </w:tc>
        <w:tc>
          <w:tcPr>
            <w:tcW w:w="2267" w:type="dxa"/>
            <w:gridSpan w:val="2"/>
          </w:tcPr>
          <w:p w14:paraId="0FBCFC35" w14:textId="77777777" w:rsidR="001E41F3" w:rsidRPr="00FE11C0" w:rsidRDefault="001E41F3">
            <w:pPr>
              <w:pStyle w:val="CRCoverPage"/>
              <w:spacing w:after="0"/>
              <w:rPr>
                <w:noProof/>
                <w:sz w:val="8"/>
                <w:szCs w:val="8"/>
              </w:rPr>
            </w:pPr>
          </w:p>
        </w:tc>
        <w:tc>
          <w:tcPr>
            <w:tcW w:w="1417" w:type="dxa"/>
            <w:gridSpan w:val="3"/>
          </w:tcPr>
          <w:p w14:paraId="60243A9E" w14:textId="77777777" w:rsidR="001E41F3" w:rsidRPr="00FE11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E11C0" w:rsidRDefault="001E41F3">
            <w:pPr>
              <w:pStyle w:val="CRCoverPage"/>
              <w:spacing w:after="0"/>
              <w:rPr>
                <w:noProof/>
                <w:sz w:val="8"/>
                <w:szCs w:val="8"/>
              </w:rPr>
            </w:pPr>
          </w:p>
        </w:tc>
      </w:tr>
      <w:tr w:rsidR="001E41F3" w:rsidRPr="00FE11C0" w14:paraId="13D4AF59" w14:textId="77777777" w:rsidTr="00547111">
        <w:trPr>
          <w:cantSplit/>
        </w:trPr>
        <w:tc>
          <w:tcPr>
            <w:tcW w:w="1843" w:type="dxa"/>
            <w:tcBorders>
              <w:left w:val="single" w:sz="4" w:space="0" w:color="auto"/>
            </w:tcBorders>
          </w:tcPr>
          <w:p w14:paraId="1E6EA205" w14:textId="77777777" w:rsidR="001E41F3" w:rsidRPr="00FE11C0" w:rsidRDefault="001E41F3">
            <w:pPr>
              <w:pStyle w:val="CRCoverPage"/>
              <w:tabs>
                <w:tab w:val="right" w:pos="1759"/>
              </w:tabs>
              <w:spacing w:after="0"/>
              <w:rPr>
                <w:b/>
                <w:i/>
                <w:noProof/>
              </w:rPr>
            </w:pPr>
            <w:r w:rsidRPr="00FE11C0">
              <w:rPr>
                <w:b/>
                <w:i/>
                <w:noProof/>
              </w:rPr>
              <w:t>Category:</w:t>
            </w:r>
          </w:p>
        </w:tc>
        <w:tc>
          <w:tcPr>
            <w:tcW w:w="851" w:type="dxa"/>
            <w:shd w:val="pct30" w:color="FFFF00" w:fill="auto"/>
          </w:tcPr>
          <w:p w14:paraId="154A6113" w14:textId="7AA3E7BA" w:rsidR="001E41F3" w:rsidRPr="00FE11C0" w:rsidRDefault="007B263F" w:rsidP="00D24991">
            <w:pPr>
              <w:pStyle w:val="CRCoverPage"/>
              <w:spacing w:after="0"/>
              <w:ind w:left="100" w:right="-609"/>
              <w:rPr>
                <w:b/>
                <w:noProof/>
              </w:rPr>
            </w:pPr>
            <w:r w:rsidRPr="00FE11C0">
              <w:rPr>
                <w:rFonts w:hint="eastAsia"/>
                <w:b/>
                <w:lang w:eastAsia="zh-CN"/>
              </w:rPr>
              <w:t>F</w:t>
            </w:r>
          </w:p>
        </w:tc>
        <w:tc>
          <w:tcPr>
            <w:tcW w:w="3402" w:type="dxa"/>
            <w:gridSpan w:val="5"/>
            <w:tcBorders>
              <w:left w:val="nil"/>
            </w:tcBorders>
          </w:tcPr>
          <w:p w14:paraId="617AE5C6" w14:textId="77777777" w:rsidR="001E41F3" w:rsidRPr="00FE11C0" w:rsidRDefault="001E41F3">
            <w:pPr>
              <w:pStyle w:val="CRCoverPage"/>
              <w:spacing w:after="0"/>
              <w:rPr>
                <w:noProof/>
              </w:rPr>
            </w:pPr>
          </w:p>
        </w:tc>
        <w:tc>
          <w:tcPr>
            <w:tcW w:w="1417" w:type="dxa"/>
            <w:gridSpan w:val="3"/>
            <w:tcBorders>
              <w:left w:val="nil"/>
            </w:tcBorders>
          </w:tcPr>
          <w:p w14:paraId="42CDCEE5" w14:textId="77777777" w:rsidR="001E41F3" w:rsidRPr="00FE11C0" w:rsidRDefault="001E41F3">
            <w:pPr>
              <w:pStyle w:val="CRCoverPage"/>
              <w:spacing w:after="0"/>
              <w:jc w:val="right"/>
              <w:rPr>
                <w:b/>
                <w:i/>
                <w:noProof/>
              </w:rPr>
            </w:pPr>
            <w:r w:rsidRPr="00FE11C0">
              <w:rPr>
                <w:b/>
                <w:i/>
                <w:noProof/>
              </w:rPr>
              <w:t>Release:</w:t>
            </w:r>
          </w:p>
        </w:tc>
        <w:tc>
          <w:tcPr>
            <w:tcW w:w="2127" w:type="dxa"/>
            <w:tcBorders>
              <w:right w:val="single" w:sz="4" w:space="0" w:color="auto"/>
            </w:tcBorders>
            <w:shd w:val="pct30" w:color="FFFF00" w:fill="auto"/>
          </w:tcPr>
          <w:p w14:paraId="6C870B98" w14:textId="761B1C6C" w:rsidR="001E41F3" w:rsidRPr="00FE11C0" w:rsidRDefault="007B263F" w:rsidP="009A7EEC">
            <w:pPr>
              <w:pStyle w:val="CRCoverPage"/>
              <w:spacing w:after="0"/>
              <w:ind w:left="100"/>
              <w:rPr>
                <w:noProof/>
              </w:rPr>
            </w:pPr>
            <w:r w:rsidRPr="00FE11C0">
              <w:rPr>
                <w:noProof/>
              </w:rPr>
              <w:fldChar w:fldCharType="begin"/>
            </w:r>
            <w:r w:rsidRPr="00FE11C0">
              <w:rPr>
                <w:noProof/>
              </w:rPr>
              <w:instrText xml:space="preserve"> DOCPROPERTY  Release  \* MERGEFORMAT </w:instrText>
            </w:r>
            <w:r w:rsidRPr="00FE11C0">
              <w:rPr>
                <w:noProof/>
              </w:rPr>
              <w:fldChar w:fldCharType="separate"/>
            </w:r>
            <w:r w:rsidRPr="00FE11C0">
              <w:rPr>
                <w:noProof/>
              </w:rPr>
              <w:t>Rel-</w:t>
            </w:r>
            <w:r w:rsidRPr="00FE11C0">
              <w:rPr>
                <w:noProof/>
              </w:rPr>
              <w:fldChar w:fldCharType="end"/>
            </w:r>
            <w:r w:rsidR="001017CC" w:rsidRPr="00FE11C0">
              <w:rPr>
                <w:noProof/>
              </w:rPr>
              <w:t>1</w:t>
            </w:r>
            <w:r w:rsidR="009A7EEC" w:rsidRPr="00FE11C0">
              <w:rPr>
                <w:noProof/>
              </w:rPr>
              <w:t>7</w:t>
            </w:r>
          </w:p>
        </w:tc>
      </w:tr>
      <w:tr w:rsidR="001E41F3" w:rsidRPr="00FE11C0" w14:paraId="30122F0C" w14:textId="77777777" w:rsidTr="00547111">
        <w:tc>
          <w:tcPr>
            <w:tcW w:w="1843" w:type="dxa"/>
            <w:tcBorders>
              <w:left w:val="single" w:sz="4" w:space="0" w:color="auto"/>
              <w:bottom w:val="single" w:sz="4" w:space="0" w:color="auto"/>
            </w:tcBorders>
          </w:tcPr>
          <w:p w14:paraId="615796D0" w14:textId="77777777" w:rsidR="001E41F3" w:rsidRPr="00FE11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E11C0" w:rsidRDefault="001E41F3">
            <w:pPr>
              <w:pStyle w:val="CRCoverPage"/>
              <w:spacing w:after="0"/>
              <w:ind w:left="383" w:hanging="383"/>
              <w:rPr>
                <w:i/>
                <w:noProof/>
                <w:sz w:val="18"/>
              </w:rPr>
            </w:pPr>
            <w:r w:rsidRPr="00FE11C0">
              <w:rPr>
                <w:i/>
                <w:noProof/>
                <w:sz w:val="18"/>
              </w:rPr>
              <w:t xml:space="preserve">Use </w:t>
            </w:r>
            <w:r w:rsidRPr="00FE11C0">
              <w:rPr>
                <w:i/>
                <w:noProof/>
                <w:sz w:val="18"/>
                <w:u w:val="single"/>
              </w:rPr>
              <w:t>one</w:t>
            </w:r>
            <w:r w:rsidRPr="00FE11C0">
              <w:rPr>
                <w:i/>
                <w:noProof/>
                <w:sz w:val="18"/>
              </w:rPr>
              <w:t xml:space="preserve"> of the following categories:</w:t>
            </w:r>
            <w:r w:rsidRPr="00FE11C0">
              <w:rPr>
                <w:b/>
                <w:i/>
                <w:noProof/>
                <w:sz w:val="18"/>
              </w:rPr>
              <w:br/>
              <w:t>F</w:t>
            </w:r>
            <w:r w:rsidRPr="00FE11C0">
              <w:rPr>
                <w:i/>
                <w:noProof/>
                <w:sz w:val="18"/>
              </w:rPr>
              <w:t xml:space="preserve">  (correction)</w:t>
            </w:r>
            <w:r w:rsidRPr="00FE11C0">
              <w:rPr>
                <w:i/>
                <w:noProof/>
                <w:sz w:val="18"/>
              </w:rPr>
              <w:br/>
            </w:r>
            <w:r w:rsidRPr="00FE11C0">
              <w:rPr>
                <w:b/>
                <w:i/>
                <w:noProof/>
                <w:sz w:val="18"/>
              </w:rPr>
              <w:t>A</w:t>
            </w:r>
            <w:r w:rsidRPr="00FE11C0">
              <w:rPr>
                <w:i/>
                <w:noProof/>
                <w:sz w:val="18"/>
              </w:rPr>
              <w:t xml:space="preserve">  (</w:t>
            </w:r>
            <w:r w:rsidR="00DE34CF" w:rsidRPr="00FE11C0">
              <w:rPr>
                <w:i/>
                <w:noProof/>
                <w:sz w:val="18"/>
              </w:rPr>
              <w:t xml:space="preserve">mirror </w:t>
            </w:r>
            <w:r w:rsidRPr="00FE11C0">
              <w:rPr>
                <w:i/>
                <w:noProof/>
                <w:sz w:val="18"/>
              </w:rPr>
              <w:t>correspond</w:t>
            </w:r>
            <w:r w:rsidR="00DE34CF" w:rsidRPr="00FE11C0">
              <w:rPr>
                <w:i/>
                <w:noProof/>
                <w:sz w:val="18"/>
              </w:rPr>
              <w:t xml:space="preserve">ing </w:t>
            </w:r>
            <w:r w:rsidRPr="00FE11C0">
              <w:rPr>
                <w:i/>
                <w:noProof/>
                <w:sz w:val="18"/>
              </w:rPr>
              <w:t xml:space="preserve">to a </w:t>
            </w:r>
            <w:r w:rsidR="00DE34CF" w:rsidRPr="00FE11C0">
              <w:rPr>
                <w:i/>
                <w:noProof/>
                <w:sz w:val="18"/>
              </w:rPr>
              <w:t xml:space="preserve">change </w:t>
            </w:r>
            <w:r w:rsidRPr="00FE11C0">
              <w:rPr>
                <w:i/>
                <w:noProof/>
                <w:sz w:val="18"/>
              </w:rPr>
              <w:t xml:space="preserve">in an earlier </w:t>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00665C47" w:rsidRPr="00FE11C0">
              <w:rPr>
                <w:i/>
                <w:noProof/>
                <w:sz w:val="18"/>
              </w:rPr>
              <w:tab/>
            </w:r>
            <w:r w:rsidRPr="00FE11C0">
              <w:rPr>
                <w:i/>
                <w:noProof/>
                <w:sz w:val="18"/>
              </w:rPr>
              <w:t>release)</w:t>
            </w:r>
            <w:r w:rsidRPr="00FE11C0">
              <w:rPr>
                <w:i/>
                <w:noProof/>
                <w:sz w:val="18"/>
              </w:rPr>
              <w:br/>
            </w:r>
            <w:r w:rsidRPr="00FE11C0">
              <w:rPr>
                <w:b/>
                <w:i/>
                <w:noProof/>
                <w:sz w:val="18"/>
              </w:rPr>
              <w:t>B</w:t>
            </w:r>
            <w:r w:rsidRPr="00FE11C0">
              <w:rPr>
                <w:i/>
                <w:noProof/>
                <w:sz w:val="18"/>
              </w:rPr>
              <w:t xml:space="preserve">  (addition of feature), </w:t>
            </w:r>
            <w:r w:rsidRPr="00FE11C0">
              <w:rPr>
                <w:i/>
                <w:noProof/>
                <w:sz w:val="18"/>
              </w:rPr>
              <w:br/>
            </w:r>
            <w:r w:rsidRPr="00FE11C0">
              <w:rPr>
                <w:b/>
                <w:i/>
                <w:noProof/>
                <w:sz w:val="18"/>
              </w:rPr>
              <w:t>C</w:t>
            </w:r>
            <w:r w:rsidRPr="00FE11C0">
              <w:rPr>
                <w:i/>
                <w:noProof/>
                <w:sz w:val="18"/>
              </w:rPr>
              <w:t xml:space="preserve">  (functional modification of feature)</w:t>
            </w:r>
            <w:r w:rsidRPr="00FE11C0">
              <w:rPr>
                <w:i/>
                <w:noProof/>
                <w:sz w:val="18"/>
              </w:rPr>
              <w:br/>
            </w:r>
            <w:r w:rsidRPr="00FE11C0">
              <w:rPr>
                <w:b/>
                <w:i/>
                <w:noProof/>
                <w:sz w:val="18"/>
              </w:rPr>
              <w:t>D</w:t>
            </w:r>
            <w:r w:rsidRPr="00FE11C0">
              <w:rPr>
                <w:i/>
                <w:noProof/>
                <w:sz w:val="18"/>
              </w:rPr>
              <w:t xml:space="preserve">  (editorial modification)</w:t>
            </w:r>
          </w:p>
          <w:p w14:paraId="05D36727" w14:textId="77777777" w:rsidR="001E41F3" w:rsidRPr="00FE11C0" w:rsidRDefault="001E41F3">
            <w:pPr>
              <w:pStyle w:val="CRCoverPage"/>
              <w:rPr>
                <w:noProof/>
              </w:rPr>
            </w:pPr>
            <w:r w:rsidRPr="00FE11C0">
              <w:rPr>
                <w:noProof/>
                <w:sz w:val="18"/>
              </w:rPr>
              <w:t>Detailed explanations of the above categories can</w:t>
            </w:r>
            <w:r w:rsidRPr="00FE11C0">
              <w:rPr>
                <w:noProof/>
                <w:sz w:val="18"/>
              </w:rPr>
              <w:br/>
              <w:t xml:space="preserve">be found in 3GPP </w:t>
            </w:r>
            <w:hyperlink r:id="rId11" w:history="1">
              <w:r w:rsidRPr="00FE11C0">
                <w:rPr>
                  <w:rStyle w:val="ac"/>
                  <w:noProof/>
                  <w:sz w:val="18"/>
                </w:rPr>
                <w:t>TR 21.900</w:t>
              </w:r>
            </w:hyperlink>
            <w:r w:rsidRPr="00FE11C0">
              <w:rPr>
                <w:noProof/>
                <w:sz w:val="18"/>
              </w:rPr>
              <w:t>.</w:t>
            </w:r>
          </w:p>
        </w:tc>
        <w:tc>
          <w:tcPr>
            <w:tcW w:w="3120" w:type="dxa"/>
            <w:gridSpan w:val="2"/>
            <w:tcBorders>
              <w:bottom w:val="single" w:sz="4" w:space="0" w:color="auto"/>
              <w:right w:val="single" w:sz="4" w:space="0" w:color="auto"/>
            </w:tcBorders>
          </w:tcPr>
          <w:p w14:paraId="1A28F380" w14:textId="2B8F7B7C" w:rsidR="000C038A" w:rsidRPr="00FE11C0" w:rsidRDefault="001E41F3" w:rsidP="00BD6BB8">
            <w:pPr>
              <w:pStyle w:val="CRCoverPage"/>
              <w:tabs>
                <w:tab w:val="left" w:pos="950"/>
              </w:tabs>
              <w:spacing w:after="0"/>
              <w:ind w:left="241" w:hanging="241"/>
              <w:rPr>
                <w:i/>
                <w:noProof/>
                <w:sz w:val="18"/>
              </w:rPr>
            </w:pPr>
            <w:r w:rsidRPr="00FE11C0">
              <w:rPr>
                <w:i/>
                <w:noProof/>
                <w:sz w:val="18"/>
              </w:rPr>
              <w:t xml:space="preserve">Use </w:t>
            </w:r>
            <w:r w:rsidRPr="00FE11C0">
              <w:rPr>
                <w:i/>
                <w:noProof/>
                <w:sz w:val="18"/>
                <w:u w:val="single"/>
              </w:rPr>
              <w:t>one</w:t>
            </w:r>
            <w:r w:rsidRPr="00FE11C0">
              <w:rPr>
                <w:i/>
                <w:noProof/>
                <w:sz w:val="18"/>
              </w:rPr>
              <w:t xml:space="preserve"> of the following releases:</w:t>
            </w:r>
            <w:r w:rsidRPr="00FE11C0">
              <w:rPr>
                <w:i/>
                <w:noProof/>
                <w:sz w:val="18"/>
              </w:rPr>
              <w:br/>
              <w:t>Rel-8</w:t>
            </w:r>
            <w:r w:rsidRPr="00FE11C0">
              <w:rPr>
                <w:i/>
                <w:noProof/>
                <w:sz w:val="18"/>
              </w:rPr>
              <w:tab/>
              <w:t>(Release 8)</w:t>
            </w:r>
            <w:r w:rsidR="007C2097" w:rsidRPr="00FE11C0">
              <w:rPr>
                <w:i/>
                <w:noProof/>
                <w:sz w:val="18"/>
              </w:rPr>
              <w:br/>
              <w:t>Rel-9</w:t>
            </w:r>
            <w:r w:rsidR="007C2097" w:rsidRPr="00FE11C0">
              <w:rPr>
                <w:i/>
                <w:noProof/>
                <w:sz w:val="18"/>
              </w:rPr>
              <w:tab/>
              <w:t>(Release 9)</w:t>
            </w:r>
            <w:r w:rsidR="009777D9" w:rsidRPr="00FE11C0">
              <w:rPr>
                <w:i/>
                <w:noProof/>
                <w:sz w:val="18"/>
              </w:rPr>
              <w:br/>
              <w:t>Rel-10</w:t>
            </w:r>
            <w:r w:rsidR="009777D9" w:rsidRPr="00FE11C0">
              <w:rPr>
                <w:i/>
                <w:noProof/>
                <w:sz w:val="18"/>
              </w:rPr>
              <w:tab/>
              <w:t>(Release 10)</w:t>
            </w:r>
            <w:r w:rsidR="000C038A" w:rsidRPr="00FE11C0">
              <w:rPr>
                <w:i/>
                <w:noProof/>
                <w:sz w:val="18"/>
              </w:rPr>
              <w:br/>
              <w:t>Rel-11</w:t>
            </w:r>
            <w:r w:rsidR="000C038A" w:rsidRPr="00FE11C0">
              <w:rPr>
                <w:i/>
                <w:noProof/>
                <w:sz w:val="18"/>
              </w:rPr>
              <w:tab/>
              <w:t>(Release 11)</w:t>
            </w:r>
            <w:r w:rsidR="000C038A" w:rsidRPr="00FE11C0">
              <w:rPr>
                <w:i/>
                <w:noProof/>
                <w:sz w:val="18"/>
              </w:rPr>
              <w:br/>
            </w:r>
            <w:r w:rsidR="002E472E" w:rsidRPr="00FE11C0">
              <w:rPr>
                <w:i/>
                <w:noProof/>
                <w:sz w:val="18"/>
              </w:rPr>
              <w:t>…</w:t>
            </w:r>
            <w:r w:rsidR="0051580D" w:rsidRPr="00FE11C0">
              <w:rPr>
                <w:i/>
                <w:noProof/>
                <w:sz w:val="18"/>
              </w:rPr>
              <w:br/>
            </w:r>
            <w:r w:rsidR="00E34898" w:rsidRPr="00FE11C0">
              <w:rPr>
                <w:i/>
                <w:noProof/>
                <w:sz w:val="18"/>
              </w:rPr>
              <w:t>Rel-16</w:t>
            </w:r>
            <w:r w:rsidR="00E34898" w:rsidRPr="00FE11C0">
              <w:rPr>
                <w:i/>
                <w:noProof/>
                <w:sz w:val="18"/>
              </w:rPr>
              <w:tab/>
              <w:t>(Release 16)</w:t>
            </w:r>
            <w:r w:rsidR="002E472E" w:rsidRPr="00FE11C0">
              <w:rPr>
                <w:i/>
                <w:noProof/>
                <w:sz w:val="18"/>
              </w:rPr>
              <w:br/>
              <w:t>Rel-17</w:t>
            </w:r>
            <w:r w:rsidR="002E472E" w:rsidRPr="00FE11C0">
              <w:rPr>
                <w:i/>
                <w:noProof/>
                <w:sz w:val="18"/>
              </w:rPr>
              <w:tab/>
              <w:t>(Release 17)</w:t>
            </w:r>
            <w:r w:rsidR="002E472E" w:rsidRPr="00FE11C0">
              <w:rPr>
                <w:i/>
                <w:noProof/>
                <w:sz w:val="18"/>
              </w:rPr>
              <w:br/>
              <w:t>Rel-18</w:t>
            </w:r>
            <w:r w:rsidR="002E472E" w:rsidRPr="00FE11C0">
              <w:rPr>
                <w:i/>
                <w:noProof/>
                <w:sz w:val="18"/>
              </w:rPr>
              <w:tab/>
              <w:t>(Release 18)</w:t>
            </w:r>
            <w:r w:rsidR="00C870F6" w:rsidRPr="00FE11C0">
              <w:rPr>
                <w:i/>
                <w:noProof/>
                <w:sz w:val="18"/>
              </w:rPr>
              <w:br/>
              <w:t>Rel-19</w:t>
            </w:r>
            <w:r w:rsidR="00653DE4" w:rsidRPr="00FE11C0">
              <w:rPr>
                <w:i/>
                <w:noProof/>
                <w:sz w:val="18"/>
              </w:rPr>
              <w:tab/>
              <w:t>(Release 19)</w:t>
            </w:r>
          </w:p>
        </w:tc>
      </w:tr>
      <w:tr w:rsidR="001E41F3" w:rsidRPr="00FE11C0" w14:paraId="7FBEB8E7" w14:textId="77777777" w:rsidTr="00547111">
        <w:tc>
          <w:tcPr>
            <w:tcW w:w="1843" w:type="dxa"/>
          </w:tcPr>
          <w:p w14:paraId="44A3A604" w14:textId="77777777" w:rsidR="001E41F3" w:rsidRPr="00FE11C0" w:rsidRDefault="001E41F3">
            <w:pPr>
              <w:pStyle w:val="CRCoverPage"/>
              <w:spacing w:after="0"/>
              <w:rPr>
                <w:b/>
                <w:i/>
                <w:noProof/>
                <w:sz w:val="8"/>
                <w:szCs w:val="8"/>
              </w:rPr>
            </w:pPr>
          </w:p>
        </w:tc>
        <w:tc>
          <w:tcPr>
            <w:tcW w:w="7797" w:type="dxa"/>
            <w:gridSpan w:val="10"/>
          </w:tcPr>
          <w:p w14:paraId="5524CC4E" w14:textId="77777777" w:rsidR="001E41F3" w:rsidRPr="00FE11C0" w:rsidRDefault="001E41F3">
            <w:pPr>
              <w:pStyle w:val="CRCoverPage"/>
              <w:spacing w:after="0"/>
              <w:rPr>
                <w:noProof/>
                <w:sz w:val="8"/>
                <w:szCs w:val="8"/>
              </w:rPr>
            </w:pPr>
          </w:p>
        </w:tc>
      </w:tr>
      <w:tr w:rsidR="001E41F3" w:rsidRPr="00FE11C0" w14:paraId="1256F52C" w14:textId="77777777" w:rsidTr="00547111">
        <w:tc>
          <w:tcPr>
            <w:tcW w:w="2694" w:type="dxa"/>
            <w:gridSpan w:val="2"/>
            <w:tcBorders>
              <w:top w:val="single" w:sz="4" w:space="0" w:color="auto"/>
              <w:left w:val="single" w:sz="4" w:space="0" w:color="auto"/>
            </w:tcBorders>
          </w:tcPr>
          <w:p w14:paraId="52C87DB0" w14:textId="77777777" w:rsidR="001E41F3" w:rsidRPr="00FE11C0" w:rsidRDefault="001E41F3">
            <w:pPr>
              <w:pStyle w:val="CRCoverPage"/>
              <w:tabs>
                <w:tab w:val="right" w:pos="2184"/>
              </w:tabs>
              <w:spacing w:after="0"/>
              <w:rPr>
                <w:b/>
                <w:i/>
                <w:noProof/>
              </w:rPr>
            </w:pPr>
            <w:r w:rsidRPr="00FE11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8F7B" w:rsidR="00C82798" w:rsidRPr="00FE11C0" w:rsidRDefault="00997C93" w:rsidP="00997C93">
            <w:pPr>
              <w:pStyle w:val="CRCoverPage"/>
              <w:numPr>
                <w:ilvl w:val="0"/>
                <w:numId w:val="37"/>
              </w:numPr>
              <w:spacing w:after="0"/>
              <w:rPr>
                <w:noProof/>
              </w:rPr>
            </w:pPr>
            <w:r w:rsidRPr="00FE11C0">
              <w:rPr>
                <w:noProof/>
                <w:lang w:eastAsia="zh-CN"/>
              </w:rPr>
              <w:t xml:space="preserve">IE Type of field </w:t>
            </w:r>
            <w:r w:rsidRPr="00FE11C0">
              <w:t>sl-SyncConfigList-r16 is wrong. It should be SEQUENCE OF SL-SyncConfigList-r16 rather than SL-SyncConfigList-r16</w:t>
            </w:r>
            <w:r w:rsidRPr="00FE11C0">
              <w:rPr>
                <w:rFonts w:hint="eastAsia"/>
                <w:lang w:eastAsia="zh-CN"/>
              </w:rPr>
              <w:t>.</w:t>
            </w:r>
          </w:p>
        </w:tc>
      </w:tr>
      <w:tr w:rsidR="001E41F3" w:rsidRPr="00FE11C0" w14:paraId="4CA74D09" w14:textId="77777777" w:rsidTr="00547111">
        <w:tc>
          <w:tcPr>
            <w:tcW w:w="2694" w:type="dxa"/>
            <w:gridSpan w:val="2"/>
            <w:tcBorders>
              <w:left w:val="single" w:sz="4" w:space="0" w:color="auto"/>
            </w:tcBorders>
          </w:tcPr>
          <w:p w14:paraId="2D0866D6" w14:textId="77777777" w:rsidR="001E41F3" w:rsidRPr="00FE11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11C0" w:rsidRDefault="001E41F3">
            <w:pPr>
              <w:pStyle w:val="CRCoverPage"/>
              <w:spacing w:after="0"/>
              <w:rPr>
                <w:noProof/>
                <w:sz w:val="8"/>
                <w:szCs w:val="8"/>
              </w:rPr>
            </w:pPr>
          </w:p>
        </w:tc>
      </w:tr>
      <w:tr w:rsidR="001E41F3" w:rsidRPr="00FE11C0" w14:paraId="21016551" w14:textId="77777777" w:rsidTr="00547111">
        <w:tc>
          <w:tcPr>
            <w:tcW w:w="2694" w:type="dxa"/>
            <w:gridSpan w:val="2"/>
            <w:tcBorders>
              <w:left w:val="single" w:sz="4" w:space="0" w:color="auto"/>
            </w:tcBorders>
          </w:tcPr>
          <w:p w14:paraId="49433147" w14:textId="77777777" w:rsidR="001E41F3" w:rsidRPr="00FE11C0" w:rsidRDefault="001E41F3">
            <w:pPr>
              <w:pStyle w:val="CRCoverPage"/>
              <w:tabs>
                <w:tab w:val="right" w:pos="2184"/>
              </w:tabs>
              <w:spacing w:after="0"/>
              <w:rPr>
                <w:b/>
                <w:i/>
                <w:noProof/>
              </w:rPr>
            </w:pPr>
            <w:r w:rsidRPr="00FE11C0">
              <w:rPr>
                <w:b/>
                <w:i/>
                <w:noProof/>
              </w:rPr>
              <w:t>Summary of change</w:t>
            </w:r>
            <w:r w:rsidR="0051580D" w:rsidRPr="00FE11C0">
              <w:rPr>
                <w:b/>
                <w:i/>
                <w:noProof/>
              </w:rPr>
              <w:t>:</w:t>
            </w:r>
          </w:p>
        </w:tc>
        <w:tc>
          <w:tcPr>
            <w:tcW w:w="6946" w:type="dxa"/>
            <w:gridSpan w:val="9"/>
            <w:tcBorders>
              <w:right w:val="single" w:sz="4" w:space="0" w:color="auto"/>
            </w:tcBorders>
            <w:shd w:val="pct30" w:color="FFFF00" w:fill="auto"/>
          </w:tcPr>
          <w:p w14:paraId="5D690E19" w14:textId="77777777" w:rsidR="00997C93" w:rsidRDefault="00997C93" w:rsidP="00CF775D">
            <w:pPr>
              <w:pStyle w:val="CRCoverPage"/>
              <w:numPr>
                <w:ilvl w:val="0"/>
                <w:numId w:val="35"/>
              </w:numPr>
              <w:spacing w:after="0"/>
              <w:rPr>
                <w:noProof/>
              </w:rPr>
            </w:pPr>
            <w:r w:rsidRPr="00FE11C0">
              <w:rPr>
                <w:noProof/>
                <w:lang w:eastAsia="zh-CN"/>
              </w:rPr>
              <w:t xml:space="preserve">IE Type of field </w:t>
            </w:r>
            <w:r w:rsidRPr="00FE11C0">
              <w:t>sl-SyncConfigList-r16 is corrected.</w:t>
            </w:r>
          </w:p>
          <w:p w14:paraId="31C656EC" w14:textId="224ECE9F" w:rsidR="00FE11C0" w:rsidRPr="00FE11C0" w:rsidRDefault="00FE11C0" w:rsidP="00CF775D">
            <w:pPr>
              <w:pStyle w:val="CRCoverPage"/>
              <w:numPr>
                <w:ilvl w:val="0"/>
                <w:numId w:val="35"/>
              </w:numPr>
              <w:spacing w:after="0"/>
              <w:rPr>
                <w:noProof/>
              </w:rPr>
            </w:pPr>
            <w:r w:rsidRPr="00FE11C0">
              <w:rPr>
                <w:noProof/>
                <w:lang w:eastAsia="zh-CN"/>
              </w:rPr>
              <w:t>“-r16” prefix is removed from the name of IE referred to keep align with PRD13.</w:t>
            </w:r>
          </w:p>
        </w:tc>
      </w:tr>
      <w:tr w:rsidR="001E41F3" w:rsidRPr="00FE11C0" w14:paraId="1F886379" w14:textId="77777777" w:rsidTr="00547111">
        <w:tc>
          <w:tcPr>
            <w:tcW w:w="2694" w:type="dxa"/>
            <w:gridSpan w:val="2"/>
            <w:tcBorders>
              <w:left w:val="single" w:sz="4" w:space="0" w:color="auto"/>
            </w:tcBorders>
          </w:tcPr>
          <w:p w14:paraId="4D989623" w14:textId="77777777" w:rsidR="001E41F3" w:rsidRPr="00FE11C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11C0" w:rsidRDefault="001E41F3">
            <w:pPr>
              <w:pStyle w:val="CRCoverPage"/>
              <w:spacing w:after="0"/>
              <w:rPr>
                <w:noProof/>
                <w:sz w:val="8"/>
                <w:szCs w:val="8"/>
              </w:rPr>
            </w:pPr>
          </w:p>
        </w:tc>
      </w:tr>
      <w:tr w:rsidR="001E41F3" w:rsidRPr="00FE11C0" w14:paraId="678D7BF9" w14:textId="77777777" w:rsidTr="00547111">
        <w:tc>
          <w:tcPr>
            <w:tcW w:w="2694" w:type="dxa"/>
            <w:gridSpan w:val="2"/>
            <w:tcBorders>
              <w:left w:val="single" w:sz="4" w:space="0" w:color="auto"/>
              <w:bottom w:val="single" w:sz="4" w:space="0" w:color="auto"/>
            </w:tcBorders>
          </w:tcPr>
          <w:p w14:paraId="4E5CE1B6" w14:textId="77777777" w:rsidR="001E41F3" w:rsidRPr="00FE11C0" w:rsidRDefault="001E41F3">
            <w:pPr>
              <w:pStyle w:val="CRCoverPage"/>
              <w:tabs>
                <w:tab w:val="right" w:pos="2184"/>
              </w:tabs>
              <w:spacing w:after="0"/>
              <w:rPr>
                <w:b/>
                <w:i/>
                <w:noProof/>
              </w:rPr>
            </w:pPr>
            <w:r w:rsidRPr="00FE11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FE11C0" w:rsidRDefault="00997C93" w:rsidP="00C2344A">
            <w:pPr>
              <w:pStyle w:val="CRCoverPage"/>
              <w:spacing w:after="0"/>
              <w:ind w:left="100"/>
              <w:rPr>
                <w:noProof/>
              </w:rPr>
            </w:pPr>
            <w:r w:rsidRPr="00FE11C0">
              <w:rPr>
                <w:noProof/>
                <w:lang w:eastAsia="zh-CN"/>
              </w:rPr>
              <w:t>Spec is incorrect.</w:t>
            </w:r>
          </w:p>
        </w:tc>
      </w:tr>
      <w:tr w:rsidR="001E41F3" w:rsidRPr="00FE11C0" w14:paraId="034AF533" w14:textId="77777777" w:rsidTr="00547111">
        <w:tc>
          <w:tcPr>
            <w:tcW w:w="2694" w:type="dxa"/>
            <w:gridSpan w:val="2"/>
          </w:tcPr>
          <w:p w14:paraId="39D9EB5B" w14:textId="77777777" w:rsidR="001E41F3" w:rsidRPr="00FE11C0" w:rsidRDefault="001E41F3">
            <w:pPr>
              <w:pStyle w:val="CRCoverPage"/>
              <w:spacing w:after="0"/>
              <w:rPr>
                <w:b/>
                <w:i/>
                <w:noProof/>
                <w:sz w:val="8"/>
                <w:szCs w:val="8"/>
              </w:rPr>
            </w:pPr>
          </w:p>
        </w:tc>
        <w:tc>
          <w:tcPr>
            <w:tcW w:w="6946" w:type="dxa"/>
            <w:gridSpan w:val="9"/>
          </w:tcPr>
          <w:p w14:paraId="7826CB1C" w14:textId="77777777" w:rsidR="001E41F3" w:rsidRPr="00FE11C0" w:rsidRDefault="001E41F3">
            <w:pPr>
              <w:pStyle w:val="CRCoverPage"/>
              <w:spacing w:after="0"/>
              <w:rPr>
                <w:noProof/>
                <w:sz w:val="8"/>
                <w:szCs w:val="8"/>
              </w:rPr>
            </w:pPr>
          </w:p>
        </w:tc>
      </w:tr>
      <w:tr w:rsidR="001E41F3" w:rsidRPr="00FE11C0" w14:paraId="6A17D7AC" w14:textId="77777777" w:rsidTr="00547111">
        <w:tc>
          <w:tcPr>
            <w:tcW w:w="2694" w:type="dxa"/>
            <w:gridSpan w:val="2"/>
            <w:tcBorders>
              <w:top w:val="single" w:sz="4" w:space="0" w:color="auto"/>
              <w:left w:val="single" w:sz="4" w:space="0" w:color="auto"/>
            </w:tcBorders>
          </w:tcPr>
          <w:p w14:paraId="6DAD5B19" w14:textId="77777777" w:rsidR="001E41F3" w:rsidRPr="00FE11C0" w:rsidRDefault="001E41F3">
            <w:pPr>
              <w:pStyle w:val="CRCoverPage"/>
              <w:tabs>
                <w:tab w:val="right" w:pos="2184"/>
              </w:tabs>
              <w:spacing w:after="0"/>
              <w:rPr>
                <w:b/>
                <w:i/>
                <w:noProof/>
              </w:rPr>
            </w:pPr>
            <w:r w:rsidRPr="00FE11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FE11C0" w:rsidRDefault="00997C93">
            <w:pPr>
              <w:pStyle w:val="CRCoverPage"/>
              <w:spacing w:after="0"/>
              <w:ind w:left="100"/>
              <w:rPr>
                <w:noProof/>
              </w:rPr>
            </w:pPr>
            <w:r w:rsidRPr="00FE11C0">
              <w:rPr>
                <w:noProof/>
                <w:lang w:eastAsia="zh-CN"/>
              </w:rPr>
              <w:t>4.6.6</w:t>
            </w:r>
          </w:p>
        </w:tc>
      </w:tr>
      <w:tr w:rsidR="001E41F3" w:rsidRPr="00FE11C0" w14:paraId="56E1E6C3" w14:textId="77777777" w:rsidTr="00547111">
        <w:tc>
          <w:tcPr>
            <w:tcW w:w="2694" w:type="dxa"/>
            <w:gridSpan w:val="2"/>
            <w:tcBorders>
              <w:left w:val="single" w:sz="4" w:space="0" w:color="auto"/>
            </w:tcBorders>
          </w:tcPr>
          <w:p w14:paraId="2FB9DE77" w14:textId="77777777" w:rsidR="001E41F3" w:rsidRPr="00FE11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E11C0" w:rsidRDefault="001E41F3">
            <w:pPr>
              <w:pStyle w:val="CRCoverPage"/>
              <w:spacing w:after="0"/>
              <w:rPr>
                <w:noProof/>
                <w:sz w:val="8"/>
                <w:szCs w:val="8"/>
              </w:rPr>
            </w:pPr>
          </w:p>
        </w:tc>
      </w:tr>
      <w:tr w:rsidR="001E41F3" w:rsidRPr="00FE11C0" w14:paraId="76F95A8B" w14:textId="77777777" w:rsidTr="00547111">
        <w:tc>
          <w:tcPr>
            <w:tcW w:w="2694" w:type="dxa"/>
            <w:gridSpan w:val="2"/>
            <w:tcBorders>
              <w:left w:val="single" w:sz="4" w:space="0" w:color="auto"/>
            </w:tcBorders>
          </w:tcPr>
          <w:p w14:paraId="335EAB52" w14:textId="77777777" w:rsidR="001E41F3" w:rsidRPr="00FE11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E11C0" w:rsidRDefault="001E41F3">
            <w:pPr>
              <w:pStyle w:val="CRCoverPage"/>
              <w:spacing w:after="0"/>
              <w:jc w:val="center"/>
              <w:rPr>
                <w:b/>
                <w:caps/>
                <w:noProof/>
              </w:rPr>
            </w:pPr>
            <w:r w:rsidRPr="00FE11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11C0" w:rsidRDefault="001E41F3">
            <w:pPr>
              <w:pStyle w:val="CRCoverPage"/>
              <w:spacing w:after="0"/>
              <w:jc w:val="center"/>
              <w:rPr>
                <w:b/>
                <w:caps/>
                <w:noProof/>
              </w:rPr>
            </w:pPr>
            <w:r w:rsidRPr="00FE11C0">
              <w:rPr>
                <w:b/>
                <w:caps/>
                <w:noProof/>
              </w:rPr>
              <w:t>N</w:t>
            </w:r>
          </w:p>
        </w:tc>
        <w:tc>
          <w:tcPr>
            <w:tcW w:w="2977" w:type="dxa"/>
            <w:gridSpan w:val="4"/>
          </w:tcPr>
          <w:p w14:paraId="304CCBCB" w14:textId="77777777" w:rsidR="001E41F3" w:rsidRPr="00FE11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E11C0" w:rsidRDefault="001E41F3">
            <w:pPr>
              <w:pStyle w:val="CRCoverPage"/>
              <w:spacing w:after="0"/>
              <w:ind w:left="99"/>
              <w:rPr>
                <w:noProof/>
              </w:rPr>
            </w:pPr>
          </w:p>
        </w:tc>
      </w:tr>
      <w:tr w:rsidR="007B263F" w:rsidRPr="00FE11C0" w14:paraId="34ACE2EB" w14:textId="77777777" w:rsidTr="00547111">
        <w:tc>
          <w:tcPr>
            <w:tcW w:w="2694" w:type="dxa"/>
            <w:gridSpan w:val="2"/>
            <w:tcBorders>
              <w:left w:val="single" w:sz="4" w:space="0" w:color="auto"/>
            </w:tcBorders>
          </w:tcPr>
          <w:p w14:paraId="571382F3" w14:textId="77777777" w:rsidR="007B263F" w:rsidRPr="00FE11C0" w:rsidRDefault="007B263F" w:rsidP="007B263F">
            <w:pPr>
              <w:pStyle w:val="CRCoverPage"/>
              <w:tabs>
                <w:tab w:val="right" w:pos="2184"/>
              </w:tabs>
              <w:spacing w:after="0"/>
              <w:rPr>
                <w:b/>
                <w:i/>
                <w:noProof/>
              </w:rPr>
            </w:pPr>
            <w:r w:rsidRPr="00FE11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FE11C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FE11C0" w:rsidRDefault="007B263F" w:rsidP="007B263F">
            <w:pPr>
              <w:pStyle w:val="CRCoverPage"/>
              <w:spacing w:after="0"/>
              <w:jc w:val="center"/>
              <w:rPr>
                <w:b/>
                <w:caps/>
                <w:noProof/>
              </w:rPr>
            </w:pPr>
            <w:r w:rsidRPr="00FE11C0">
              <w:rPr>
                <w:rFonts w:hint="eastAsia"/>
                <w:b/>
                <w:caps/>
                <w:noProof/>
                <w:lang w:eastAsia="zh-CN"/>
              </w:rPr>
              <w:t>X</w:t>
            </w:r>
          </w:p>
        </w:tc>
        <w:tc>
          <w:tcPr>
            <w:tcW w:w="2977" w:type="dxa"/>
            <w:gridSpan w:val="4"/>
          </w:tcPr>
          <w:p w14:paraId="7DB274D8" w14:textId="77777777" w:rsidR="007B263F" w:rsidRPr="00FE11C0" w:rsidRDefault="007B263F" w:rsidP="007B263F">
            <w:pPr>
              <w:pStyle w:val="CRCoverPage"/>
              <w:tabs>
                <w:tab w:val="right" w:pos="2893"/>
              </w:tabs>
              <w:spacing w:after="0"/>
              <w:rPr>
                <w:noProof/>
              </w:rPr>
            </w:pPr>
            <w:r w:rsidRPr="00FE11C0">
              <w:rPr>
                <w:noProof/>
              </w:rPr>
              <w:t xml:space="preserve"> Other core specifications</w:t>
            </w:r>
            <w:r w:rsidRPr="00FE11C0">
              <w:rPr>
                <w:noProof/>
              </w:rPr>
              <w:tab/>
            </w:r>
          </w:p>
        </w:tc>
        <w:tc>
          <w:tcPr>
            <w:tcW w:w="3401" w:type="dxa"/>
            <w:gridSpan w:val="3"/>
            <w:tcBorders>
              <w:right w:val="single" w:sz="4" w:space="0" w:color="auto"/>
            </w:tcBorders>
            <w:shd w:val="pct30" w:color="FFFF00" w:fill="auto"/>
          </w:tcPr>
          <w:p w14:paraId="42398B96" w14:textId="77777777" w:rsidR="007B263F" w:rsidRPr="00FE11C0" w:rsidRDefault="007B263F" w:rsidP="007B263F">
            <w:pPr>
              <w:pStyle w:val="CRCoverPage"/>
              <w:spacing w:after="0"/>
              <w:ind w:left="99"/>
              <w:rPr>
                <w:noProof/>
              </w:rPr>
            </w:pPr>
            <w:r w:rsidRPr="00FE11C0">
              <w:rPr>
                <w:noProof/>
              </w:rPr>
              <w:t xml:space="preserve">TS/TR ... CR ... </w:t>
            </w:r>
          </w:p>
        </w:tc>
      </w:tr>
      <w:tr w:rsidR="007B263F" w:rsidRPr="00FE11C0" w14:paraId="446DDBAC" w14:textId="77777777" w:rsidTr="00547111">
        <w:tc>
          <w:tcPr>
            <w:tcW w:w="2694" w:type="dxa"/>
            <w:gridSpan w:val="2"/>
            <w:tcBorders>
              <w:left w:val="single" w:sz="4" w:space="0" w:color="auto"/>
            </w:tcBorders>
          </w:tcPr>
          <w:p w14:paraId="678A1AA6" w14:textId="77777777" w:rsidR="007B263F" w:rsidRPr="00FE11C0" w:rsidRDefault="007B263F" w:rsidP="007B263F">
            <w:pPr>
              <w:pStyle w:val="CRCoverPage"/>
              <w:spacing w:after="0"/>
              <w:rPr>
                <w:b/>
                <w:i/>
                <w:noProof/>
              </w:rPr>
            </w:pPr>
            <w:r w:rsidRPr="00FE11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FE11C0"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FE11C0" w:rsidRDefault="003070A3" w:rsidP="007B263F">
            <w:pPr>
              <w:pStyle w:val="CRCoverPage"/>
              <w:spacing w:after="0"/>
              <w:jc w:val="center"/>
              <w:rPr>
                <w:b/>
                <w:caps/>
                <w:noProof/>
              </w:rPr>
            </w:pPr>
            <w:r w:rsidRPr="00FE11C0">
              <w:rPr>
                <w:b/>
                <w:caps/>
                <w:noProof/>
              </w:rPr>
              <w:t>X</w:t>
            </w:r>
          </w:p>
        </w:tc>
        <w:tc>
          <w:tcPr>
            <w:tcW w:w="2977" w:type="dxa"/>
            <w:gridSpan w:val="4"/>
          </w:tcPr>
          <w:p w14:paraId="1A4306D9" w14:textId="77777777" w:rsidR="007B263F" w:rsidRPr="00FE11C0" w:rsidRDefault="007B263F" w:rsidP="007B263F">
            <w:pPr>
              <w:pStyle w:val="CRCoverPage"/>
              <w:spacing w:after="0"/>
              <w:rPr>
                <w:noProof/>
              </w:rPr>
            </w:pPr>
            <w:r w:rsidRPr="00FE11C0">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FE11C0" w:rsidRDefault="003070A3" w:rsidP="00CA378D">
            <w:pPr>
              <w:pStyle w:val="CRCoverPage"/>
              <w:spacing w:after="0"/>
              <w:ind w:left="99"/>
              <w:rPr>
                <w:noProof/>
              </w:rPr>
            </w:pPr>
            <w:r w:rsidRPr="00FE11C0">
              <w:rPr>
                <w:noProof/>
              </w:rPr>
              <w:t>TS/TR ... CR ...</w:t>
            </w:r>
          </w:p>
        </w:tc>
      </w:tr>
      <w:tr w:rsidR="007B263F" w:rsidRPr="00FE11C0" w14:paraId="55C714D2" w14:textId="77777777" w:rsidTr="00547111">
        <w:tc>
          <w:tcPr>
            <w:tcW w:w="2694" w:type="dxa"/>
            <w:gridSpan w:val="2"/>
            <w:tcBorders>
              <w:left w:val="single" w:sz="4" w:space="0" w:color="auto"/>
            </w:tcBorders>
          </w:tcPr>
          <w:p w14:paraId="45913E62" w14:textId="77777777" w:rsidR="007B263F" w:rsidRPr="00FE11C0" w:rsidRDefault="007B263F" w:rsidP="007B263F">
            <w:pPr>
              <w:pStyle w:val="CRCoverPage"/>
              <w:spacing w:after="0"/>
              <w:rPr>
                <w:b/>
                <w:i/>
                <w:noProof/>
              </w:rPr>
            </w:pPr>
            <w:r w:rsidRPr="00FE11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FE11C0"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FE11C0" w:rsidRDefault="007B263F" w:rsidP="007B263F">
            <w:pPr>
              <w:pStyle w:val="CRCoverPage"/>
              <w:spacing w:after="0"/>
              <w:jc w:val="center"/>
              <w:rPr>
                <w:b/>
                <w:caps/>
                <w:noProof/>
              </w:rPr>
            </w:pPr>
            <w:r w:rsidRPr="00FE11C0">
              <w:rPr>
                <w:rFonts w:hint="eastAsia"/>
                <w:b/>
                <w:caps/>
                <w:noProof/>
                <w:lang w:eastAsia="zh-CN"/>
              </w:rPr>
              <w:t>X</w:t>
            </w:r>
          </w:p>
        </w:tc>
        <w:tc>
          <w:tcPr>
            <w:tcW w:w="2977" w:type="dxa"/>
            <w:gridSpan w:val="4"/>
          </w:tcPr>
          <w:p w14:paraId="1B4FF921" w14:textId="77777777" w:rsidR="007B263F" w:rsidRPr="00FE11C0" w:rsidRDefault="007B263F" w:rsidP="007B263F">
            <w:pPr>
              <w:pStyle w:val="CRCoverPage"/>
              <w:spacing w:after="0"/>
              <w:rPr>
                <w:noProof/>
              </w:rPr>
            </w:pPr>
            <w:r w:rsidRPr="00FE11C0">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FE11C0" w:rsidRDefault="007B263F" w:rsidP="007B263F">
            <w:pPr>
              <w:pStyle w:val="CRCoverPage"/>
              <w:spacing w:after="0"/>
              <w:ind w:left="99"/>
              <w:rPr>
                <w:noProof/>
              </w:rPr>
            </w:pPr>
            <w:r w:rsidRPr="00FE11C0">
              <w:rPr>
                <w:noProof/>
              </w:rPr>
              <w:t xml:space="preserve">TS/TR ... CR ... </w:t>
            </w:r>
          </w:p>
        </w:tc>
      </w:tr>
      <w:tr w:rsidR="007B263F" w:rsidRPr="00FE11C0" w14:paraId="60DF82CC" w14:textId="77777777" w:rsidTr="008863B9">
        <w:tc>
          <w:tcPr>
            <w:tcW w:w="2694" w:type="dxa"/>
            <w:gridSpan w:val="2"/>
            <w:tcBorders>
              <w:left w:val="single" w:sz="4" w:space="0" w:color="auto"/>
            </w:tcBorders>
          </w:tcPr>
          <w:p w14:paraId="517696CD" w14:textId="77777777" w:rsidR="007B263F" w:rsidRPr="00FE11C0"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FE11C0" w:rsidRDefault="007B263F" w:rsidP="007B263F">
            <w:pPr>
              <w:pStyle w:val="CRCoverPage"/>
              <w:spacing w:after="0"/>
              <w:rPr>
                <w:noProof/>
              </w:rPr>
            </w:pPr>
          </w:p>
        </w:tc>
      </w:tr>
      <w:tr w:rsidR="007B263F" w:rsidRPr="00FE11C0" w14:paraId="556B87B6" w14:textId="77777777" w:rsidTr="008863B9">
        <w:tc>
          <w:tcPr>
            <w:tcW w:w="2694" w:type="dxa"/>
            <w:gridSpan w:val="2"/>
            <w:tcBorders>
              <w:left w:val="single" w:sz="4" w:space="0" w:color="auto"/>
              <w:bottom w:val="single" w:sz="4" w:space="0" w:color="auto"/>
            </w:tcBorders>
          </w:tcPr>
          <w:p w14:paraId="79A9C411" w14:textId="77777777" w:rsidR="007B263F" w:rsidRPr="00FE11C0" w:rsidRDefault="007B263F" w:rsidP="007B263F">
            <w:pPr>
              <w:pStyle w:val="CRCoverPage"/>
              <w:tabs>
                <w:tab w:val="right" w:pos="2184"/>
              </w:tabs>
              <w:spacing w:after="0"/>
              <w:rPr>
                <w:b/>
                <w:i/>
                <w:noProof/>
              </w:rPr>
            </w:pPr>
            <w:r w:rsidRPr="00FE11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FE11C0" w:rsidRDefault="007B263F" w:rsidP="007B263F">
            <w:pPr>
              <w:pStyle w:val="CRCoverPage"/>
              <w:spacing w:after="0"/>
              <w:ind w:left="100"/>
              <w:rPr>
                <w:noProof/>
              </w:rPr>
            </w:pPr>
          </w:p>
        </w:tc>
      </w:tr>
      <w:tr w:rsidR="007B263F" w:rsidRPr="00FE11C0" w14:paraId="45BFE792" w14:textId="77777777" w:rsidTr="008863B9">
        <w:tc>
          <w:tcPr>
            <w:tcW w:w="2694" w:type="dxa"/>
            <w:gridSpan w:val="2"/>
            <w:tcBorders>
              <w:top w:val="single" w:sz="4" w:space="0" w:color="auto"/>
              <w:bottom w:val="single" w:sz="4" w:space="0" w:color="auto"/>
            </w:tcBorders>
          </w:tcPr>
          <w:p w14:paraId="194242DD" w14:textId="77777777" w:rsidR="007B263F" w:rsidRPr="00FE11C0"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FE11C0" w:rsidRDefault="007B263F" w:rsidP="007B263F">
            <w:pPr>
              <w:pStyle w:val="CRCoverPage"/>
              <w:spacing w:after="0"/>
              <w:ind w:left="100"/>
              <w:rPr>
                <w:noProof/>
                <w:sz w:val="8"/>
                <w:szCs w:val="8"/>
              </w:rPr>
            </w:pPr>
          </w:p>
        </w:tc>
      </w:tr>
      <w:tr w:rsidR="007B263F" w:rsidRPr="00FE11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FE11C0" w:rsidRDefault="007B263F" w:rsidP="007B263F">
            <w:pPr>
              <w:pStyle w:val="CRCoverPage"/>
              <w:tabs>
                <w:tab w:val="right" w:pos="2184"/>
              </w:tabs>
              <w:spacing w:after="0"/>
              <w:rPr>
                <w:b/>
                <w:i/>
                <w:noProof/>
              </w:rPr>
            </w:pPr>
            <w:r w:rsidRPr="00FE11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17AC48" w:rsidR="00FC18EF" w:rsidRPr="00FE11C0" w:rsidRDefault="00FE11C0" w:rsidP="00FE11C0">
            <w:pPr>
              <w:pStyle w:val="CRCoverPage"/>
              <w:spacing w:after="0"/>
              <w:ind w:left="100"/>
              <w:rPr>
                <w:noProof/>
                <w:lang w:eastAsia="zh-CN"/>
              </w:rPr>
            </w:pPr>
            <w:r>
              <w:rPr>
                <w:rFonts w:hint="eastAsia"/>
                <w:noProof/>
                <w:lang w:eastAsia="zh-CN"/>
              </w:rPr>
              <w:t>Revised</w:t>
            </w:r>
            <w:r>
              <w:rPr>
                <w:noProof/>
                <w:lang w:eastAsia="zh-CN"/>
              </w:rPr>
              <w:t xml:space="preserve"> from: </w:t>
            </w:r>
            <w:r w:rsidRPr="00FE11C0">
              <w:rPr>
                <w:noProof/>
                <w:lang w:eastAsia="zh-CN"/>
              </w:rPr>
              <w:t>R5-222646r1</w:t>
            </w:r>
            <w:r>
              <w:rPr>
                <w:noProof/>
                <w:lang w:eastAsia="zh-CN"/>
              </w:rPr>
              <w:t>.</w:t>
            </w:r>
          </w:p>
        </w:tc>
      </w:tr>
    </w:tbl>
    <w:p w14:paraId="17759814" w14:textId="77777777" w:rsidR="001E41F3" w:rsidRPr="00FE11C0" w:rsidRDefault="001E41F3">
      <w:pPr>
        <w:pStyle w:val="CRCoverPage"/>
        <w:spacing w:after="0"/>
        <w:rPr>
          <w:noProof/>
          <w:sz w:val="8"/>
          <w:szCs w:val="8"/>
        </w:rPr>
      </w:pPr>
    </w:p>
    <w:p w14:paraId="1557EA72" w14:textId="77777777" w:rsidR="001E41F3" w:rsidRPr="00FE11C0" w:rsidRDefault="001E41F3">
      <w:pPr>
        <w:rPr>
          <w:noProof/>
        </w:rPr>
        <w:sectPr w:rsidR="001E41F3" w:rsidRPr="00FE11C0">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E11C0" w:rsidRDefault="006F6B5B" w:rsidP="006F6B5B">
      <w:pPr>
        <w:pStyle w:val="H6"/>
        <w:rPr>
          <w:b/>
          <w:noProof/>
          <w:color w:val="00B0F0"/>
        </w:rPr>
      </w:pPr>
      <w:r w:rsidRPr="00FE11C0">
        <w:rPr>
          <w:b/>
          <w:noProof/>
          <w:color w:val="00B0F0"/>
        </w:rPr>
        <w:lastRenderedPageBreak/>
        <w:t>&lt;Start of modified section 1&gt;</w:t>
      </w:r>
    </w:p>
    <w:p w14:paraId="772814A2" w14:textId="77777777" w:rsidR="00CF775D" w:rsidRPr="00FE11C0" w:rsidRDefault="00CF775D" w:rsidP="00CF775D">
      <w:pPr>
        <w:pStyle w:val="40"/>
      </w:pPr>
      <w:r w:rsidRPr="00FE11C0">
        <w:rPr>
          <w:i/>
        </w:rPr>
        <w:t>–</w:t>
      </w:r>
      <w:r w:rsidRPr="00FE11C0">
        <w:rPr>
          <w:i/>
        </w:rPr>
        <w:tab/>
      </w:r>
      <w:r w:rsidRPr="00FE11C0">
        <w:rPr>
          <w:i/>
          <w:iCs/>
        </w:rPr>
        <w:t>SL-</w:t>
      </w:r>
      <w:proofErr w:type="spellStart"/>
      <w:r w:rsidRPr="00FE11C0">
        <w:rPr>
          <w:i/>
          <w:iCs/>
        </w:rPr>
        <w:t>FreqConfigCommon</w:t>
      </w:r>
      <w:proofErr w:type="spellEnd"/>
    </w:p>
    <w:p w14:paraId="57AC7480" w14:textId="77777777" w:rsidR="00CF775D" w:rsidRPr="00FE11C0" w:rsidRDefault="00CF775D" w:rsidP="00CF775D">
      <w:pPr>
        <w:pStyle w:val="TH"/>
      </w:pPr>
      <w:r w:rsidRPr="00FE11C0">
        <w:t xml:space="preserve">Table 4.6.6-11: </w:t>
      </w:r>
      <w:r w:rsidRPr="00FE11C0">
        <w:rPr>
          <w:i/>
          <w:iCs/>
        </w:rPr>
        <w:t>SL-</w:t>
      </w:r>
      <w:proofErr w:type="spellStart"/>
      <w:r w:rsidRPr="00FE11C0">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F775D" w:rsidRPr="00FE11C0" w14:paraId="6BA44F84" w14:textId="77777777" w:rsidTr="004E2C71">
        <w:trPr>
          <w:gridBefore w:val="1"/>
          <w:wBefore w:w="9" w:type="dxa"/>
        </w:trPr>
        <w:tc>
          <w:tcPr>
            <w:tcW w:w="9738" w:type="dxa"/>
            <w:gridSpan w:val="4"/>
          </w:tcPr>
          <w:p w14:paraId="0DFE30D7" w14:textId="77777777" w:rsidR="00CF775D" w:rsidRPr="00FE11C0" w:rsidRDefault="00CF775D" w:rsidP="004E2C71">
            <w:pPr>
              <w:pStyle w:val="TAL"/>
            </w:pPr>
            <w:r w:rsidRPr="00FE11C0">
              <w:t>Derivation Path: TS 38.331 [6], clause 6.3.5</w:t>
            </w:r>
          </w:p>
        </w:tc>
      </w:tr>
      <w:tr w:rsidR="00CF775D" w:rsidRPr="00FE11C0" w14:paraId="47086636" w14:textId="77777777" w:rsidTr="004E2C71">
        <w:tblPrEx>
          <w:tblCellMar>
            <w:left w:w="108" w:type="dxa"/>
            <w:right w:w="108" w:type="dxa"/>
          </w:tblCellMar>
        </w:tblPrEx>
        <w:tc>
          <w:tcPr>
            <w:tcW w:w="4535" w:type="dxa"/>
            <w:gridSpan w:val="2"/>
          </w:tcPr>
          <w:p w14:paraId="198B69A0" w14:textId="77777777" w:rsidR="00CF775D" w:rsidRPr="00FE11C0" w:rsidRDefault="00CF775D" w:rsidP="004E2C71">
            <w:pPr>
              <w:pStyle w:val="TAH"/>
            </w:pPr>
            <w:r w:rsidRPr="00FE11C0">
              <w:t>Information Element</w:t>
            </w:r>
          </w:p>
        </w:tc>
        <w:tc>
          <w:tcPr>
            <w:tcW w:w="2267" w:type="dxa"/>
          </w:tcPr>
          <w:p w14:paraId="145FDD8B" w14:textId="77777777" w:rsidR="00CF775D" w:rsidRPr="00FE11C0" w:rsidRDefault="00CF775D" w:rsidP="004E2C71">
            <w:pPr>
              <w:pStyle w:val="TAH"/>
            </w:pPr>
            <w:r w:rsidRPr="00FE11C0">
              <w:t>Value/remark</w:t>
            </w:r>
          </w:p>
        </w:tc>
        <w:tc>
          <w:tcPr>
            <w:tcW w:w="1700" w:type="dxa"/>
          </w:tcPr>
          <w:p w14:paraId="3CC2DCBC" w14:textId="77777777" w:rsidR="00CF775D" w:rsidRPr="00FE11C0" w:rsidRDefault="00CF775D" w:rsidP="004E2C71">
            <w:pPr>
              <w:pStyle w:val="TAH"/>
            </w:pPr>
            <w:r w:rsidRPr="00FE11C0">
              <w:t>Comment</w:t>
            </w:r>
          </w:p>
        </w:tc>
        <w:tc>
          <w:tcPr>
            <w:tcW w:w="1245" w:type="dxa"/>
          </w:tcPr>
          <w:p w14:paraId="1A9AFDD4" w14:textId="77777777" w:rsidR="00CF775D" w:rsidRPr="00FE11C0" w:rsidRDefault="00CF775D" w:rsidP="004E2C71">
            <w:pPr>
              <w:pStyle w:val="TAH"/>
            </w:pPr>
            <w:r w:rsidRPr="00FE11C0">
              <w:t>Condition</w:t>
            </w:r>
          </w:p>
        </w:tc>
      </w:tr>
      <w:tr w:rsidR="00CF775D" w:rsidRPr="00FE11C0" w14:paraId="5A8535C2" w14:textId="77777777" w:rsidTr="004E2C71">
        <w:tblPrEx>
          <w:tblCellMar>
            <w:left w:w="108" w:type="dxa"/>
            <w:right w:w="108" w:type="dxa"/>
          </w:tblCellMar>
        </w:tblPrEx>
        <w:tc>
          <w:tcPr>
            <w:tcW w:w="4535" w:type="dxa"/>
            <w:gridSpan w:val="2"/>
          </w:tcPr>
          <w:p w14:paraId="2846084D" w14:textId="77777777" w:rsidR="00CF775D" w:rsidRPr="00FE11C0" w:rsidRDefault="00CF775D" w:rsidP="004E2C71">
            <w:pPr>
              <w:pStyle w:val="TAL"/>
            </w:pPr>
            <w:r w:rsidRPr="00FE11C0">
              <w:t>SL-FreqConfigCommon-r16 ::= SEQUENCE {</w:t>
            </w:r>
          </w:p>
        </w:tc>
        <w:tc>
          <w:tcPr>
            <w:tcW w:w="2267" w:type="dxa"/>
          </w:tcPr>
          <w:p w14:paraId="21B92DEB" w14:textId="77777777" w:rsidR="00CF775D" w:rsidRPr="00FE11C0" w:rsidRDefault="00CF775D" w:rsidP="004E2C71">
            <w:pPr>
              <w:pStyle w:val="TAL"/>
            </w:pPr>
          </w:p>
        </w:tc>
        <w:tc>
          <w:tcPr>
            <w:tcW w:w="1700" w:type="dxa"/>
          </w:tcPr>
          <w:p w14:paraId="58234FD6" w14:textId="77777777" w:rsidR="00CF775D" w:rsidRPr="00FE11C0" w:rsidRDefault="00CF775D" w:rsidP="004E2C71">
            <w:pPr>
              <w:pStyle w:val="TAL"/>
            </w:pPr>
          </w:p>
        </w:tc>
        <w:tc>
          <w:tcPr>
            <w:tcW w:w="1245" w:type="dxa"/>
          </w:tcPr>
          <w:p w14:paraId="5DBA98CF" w14:textId="77777777" w:rsidR="00CF775D" w:rsidRPr="00FE11C0" w:rsidRDefault="00CF775D" w:rsidP="004E2C71">
            <w:pPr>
              <w:pStyle w:val="TAL"/>
            </w:pPr>
          </w:p>
        </w:tc>
      </w:tr>
      <w:tr w:rsidR="00CF775D" w:rsidRPr="00FE11C0" w14:paraId="0E10C8E8" w14:textId="77777777" w:rsidTr="004E2C71">
        <w:tblPrEx>
          <w:tblCellMar>
            <w:left w:w="108" w:type="dxa"/>
            <w:right w:w="108" w:type="dxa"/>
          </w:tblCellMar>
        </w:tblPrEx>
        <w:tc>
          <w:tcPr>
            <w:tcW w:w="4535" w:type="dxa"/>
            <w:gridSpan w:val="2"/>
          </w:tcPr>
          <w:p w14:paraId="436C3748" w14:textId="77777777" w:rsidR="00CF775D" w:rsidRPr="00FE11C0" w:rsidRDefault="00CF775D" w:rsidP="004E2C71">
            <w:pPr>
              <w:pStyle w:val="TAL"/>
              <w:rPr>
                <w:snapToGrid w:val="0"/>
              </w:rPr>
            </w:pPr>
            <w:r w:rsidRPr="00FE11C0">
              <w:rPr>
                <w:snapToGrid w:val="0"/>
              </w:rPr>
              <w:t xml:space="preserve">  </w:t>
            </w:r>
            <w:r w:rsidRPr="00FE11C0">
              <w:t xml:space="preserve"> sl-SCS-SpecificCarrierList-r16 SEQUENCE (SIZE (1..maxSCSs)) OF </w:t>
            </w:r>
            <w:proofErr w:type="spellStart"/>
            <w:r w:rsidRPr="00FE11C0">
              <w:t>SCS-SpecificCarrier</w:t>
            </w:r>
            <w:proofErr w:type="spellEnd"/>
            <w:r w:rsidRPr="00FE11C0">
              <w:t xml:space="preserve"> {</w:t>
            </w:r>
          </w:p>
        </w:tc>
        <w:tc>
          <w:tcPr>
            <w:tcW w:w="2267" w:type="dxa"/>
          </w:tcPr>
          <w:p w14:paraId="29919CE6" w14:textId="77777777" w:rsidR="00CF775D" w:rsidRPr="00FE11C0" w:rsidRDefault="00CF775D" w:rsidP="004E2C71">
            <w:pPr>
              <w:pStyle w:val="TAL"/>
              <w:rPr>
                <w:snapToGrid w:val="0"/>
              </w:rPr>
            </w:pPr>
            <w:r w:rsidRPr="00FE11C0">
              <w:rPr>
                <w:snapToGrid w:val="0"/>
                <w:lang w:eastAsia="zh-CN"/>
              </w:rPr>
              <w:t>1 entry</w:t>
            </w:r>
          </w:p>
        </w:tc>
        <w:tc>
          <w:tcPr>
            <w:tcW w:w="1700" w:type="dxa"/>
          </w:tcPr>
          <w:p w14:paraId="523CF1EE" w14:textId="77777777" w:rsidR="00CF775D" w:rsidRPr="00FE11C0" w:rsidRDefault="00CF775D" w:rsidP="004E2C71">
            <w:pPr>
              <w:pStyle w:val="TAL"/>
              <w:rPr>
                <w:snapToGrid w:val="0"/>
              </w:rPr>
            </w:pPr>
          </w:p>
        </w:tc>
        <w:tc>
          <w:tcPr>
            <w:tcW w:w="1245" w:type="dxa"/>
          </w:tcPr>
          <w:p w14:paraId="071A1127" w14:textId="77777777" w:rsidR="00CF775D" w:rsidRPr="00FE11C0" w:rsidRDefault="00CF775D" w:rsidP="004E2C71">
            <w:pPr>
              <w:pStyle w:val="TAL"/>
              <w:rPr>
                <w:snapToGrid w:val="0"/>
              </w:rPr>
            </w:pPr>
          </w:p>
        </w:tc>
      </w:tr>
      <w:tr w:rsidR="00CF775D" w:rsidRPr="00FE11C0" w14:paraId="6E44C874" w14:textId="77777777" w:rsidTr="004E2C71">
        <w:tblPrEx>
          <w:tblCellMar>
            <w:left w:w="108" w:type="dxa"/>
            <w:right w:w="108" w:type="dxa"/>
          </w:tblCellMar>
        </w:tblPrEx>
        <w:tc>
          <w:tcPr>
            <w:tcW w:w="4535" w:type="dxa"/>
            <w:gridSpan w:val="2"/>
          </w:tcPr>
          <w:p w14:paraId="34F8278D" w14:textId="77777777" w:rsidR="00CF775D" w:rsidRPr="00FE11C0" w:rsidRDefault="00CF775D" w:rsidP="004E2C71">
            <w:pPr>
              <w:pStyle w:val="TAL"/>
              <w:rPr>
                <w:snapToGrid w:val="0"/>
              </w:rPr>
            </w:pPr>
            <w:r w:rsidRPr="00FE11C0">
              <w:rPr>
                <w:snapToGrid w:val="0"/>
                <w:lang w:eastAsia="zh-CN"/>
              </w:rPr>
              <w:t xml:space="preserve">    </w:t>
            </w:r>
            <w:proofErr w:type="spellStart"/>
            <w:r w:rsidRPr="00FE11C0">
              <w:t>SCS-SpecificCarrier</w:t>
            </w:r>
            <w:proofErr w:type="spellEnd"/>
            <w:r w:rsidRPr="00FE11C0">
              <w:t>[1]</w:t>
            </w:r>
          </w:p>
        </w:tc>
        <w:tc>
          <w:tcPr>
            <w:tcW w:w="2267" w:type="dxa"/>
          </w:tcPr>
          <w:p w14:paraId="2F1219B3" w14:textId="77777777" w:rsidR="00CF775D" w:rsidRPr="00FE11C0" w:rsidRDefault="00CF775D" w:rsidP="004E2C71">
            <w:pPr>
              <w:pStyle w:val="TAL"/>
              <w:rPr>
                <w:snapToGrid w:val="0"/>
                <w:lang w:eastAsia="zh-CN"/>
              </w:rPr>
            </w:pPr>
            <w:proofErr w:type="spellStart"/>
            <w:r w:rsidRPr="00FE11C0">
              <w:t>SCS-SpecificCarrier</w:t>
            </w:r>
            <w:proofErr w:type="spellEnd"/>
            <w:r w:rsidRPr="00FE11C0">
              <w:t xml:space="preserve"> with condition </w:t>
            </w:r>
            <w:proofErr w:type="spellStart"/>
            <w:r w:rsidRPr="00FE11C0">
              <w:t>SL_PointA</w:t>
            </w:r>
            <w:proofErr w:type="spellEnd"/>
          </w:p>
        </w:tc>
        <w:tc>
          <w:tcPr>
            <w:tcW w:w="1700" w:type="dxa"/>
          </w:tcPr>
          <w:p w14:paraId="6470BAD2" w14:textId="77777777" w:rsidR="00CF775D" w:rsidRPr="00FE11C0" w:rsidRDefault="00CF775D" w:rsidP="004E2C71">
            <w:pPr>
              <w:pStyle w:val="TAL"/>
              <w:rPr>
                <w:snapToGrid w:val="0"/>
              </w:rPr>
            </w:pPr>
            <w:r w:rsidRPr="00FE11C0">
              <w:rPr>
                <w:snapToGrid w:val="0"/>
                <w:lang w:eastAsia="zh-CN"/>
              </w:rPr>
              <w:t>entry 1</w:t>
            </w:r>
          </w:p>
        </w:tc>
        <w:tc>
          <w:tcPr>
            <w:tcW w:w="1245" w:type="dxa"/>
          </w:tcPr>
          <w:p w14:paraId="53BBFF7A" w14:textId="77777777" w:rsidR="00CF775D" w:rsidRPr="00FE11C0" w:rsidRDefault="00CF775D" w:rsidP="004E2C71">
            <w:pPr>
              <w:pStyle w:val="TAL"/>
              <w:rPr>
                <w:snapToGrid w:val="0"/>
              </w:rPr>
            </w:pPr>
          </w:p>
        </w:tc>
      </w:tr>
      <w:tr w:rsidR="00CF775D" w:rsidRPr="00FE11C0" w14:paraId="56DAB840" w14:textId="77777777" w:rsidTr="004E2C71">
        <w:tblPrEx>
          <w:tblCellMar>
            <w:left w:w="108" w:type="dxa"/>
            <w:right w:w="108" w:type="dxa"/>
          </w:tblCellMar>
        </w:tblPrEx>
        <w:tc>
          <w:tcPr>
            <w:tcW w:w="4535" w:type="dxa"/>
            <w:gridSpan w:val="2"/>
          </w:tcPr>
          <w:p w14:paraId="5FCB01E0" w14:textId="77777777" w:rsidR="00CF775D" w:rsidRPr="00FE11C0" w:rsidRDefault="00CF775D" w:rsidP="004E2C71">
            <w:pPr>
              <w:pStyle w:val="TAL"/>
              <w:rPr>
                <w:snapToGrid w:val="0"/>
              </w:rPr>
            </w:pPr>
            <w:r w:rsidRPr="00FE11C0">
              <w:rPr>
                <w:snapToGrid w:val="0"/>
                <w:lang w:eastAsia="zh-CN"/>
              </w:rPr>
              <w:t xml:space="preserve">  }</w:t>
            </w:r>
          </w:p>
        </w:tc>
        <w:tc>
          <w:tcPr>
            <w:tcW w:w="2267" w:type="dxa"/>
          </w:tcPr>
          <w:p w14:paraId="0A13D268" w14:textId="77777777" w:rsidR="00CF775D" w:rsidRPr="00FE11C0" w:rsidRDefault="00CF775D" w:rsidP="004E2C71">
            <w:pPr>
              <w:pStyle w:val="TAL"/>
              <w:rPr>
                <w:snapToGrid w:val="0"/>
                <w:lang w:eastAsia="zh-CN"/>
              </w:rPr>
            </w:pPr>
          </w:p>
        </w:tc>
        <w:tc>
          <w:tcPr>
            <w:tcW w:w="1700" w:type="dxa"/>
          </w:tcPr>
          <w:p w14:paraId="357BA611" w14:textId="77777777" w:rsidR="00CF775D" w:rsidRPr="00FE11C0" w:rsidRDefault="00CF775D" w:rsidP="004E2C71">
            <w:pPr>
              <w:pStyle w:val="TAL"/>
              <w:rPr>
                <w:snapToGrid w:val="0"/>
              </w:rPr>
            </w:pPr>
          </w:p>
        </w:tc>
        <w:tc>
          <w:tcPr>
            <w:tcW w:w="1245" w:type="dxa"/>
          </w:tcPr>
          <w:p w14:paraId="639E9C30" w14:textId="77777777" w:rsidR="00CF775D" w:rsidRPr="00FE11C0" w:rsidRDefault="00CF775D" w:rsidP="004E2C71">
            <w:pPr>
              <w:pStyle w:val="TAL"/>
              <w:rPr>
                <w:snapToGrid w:val="0"/>
              </w:rPr>
            </w:pPr>
          </w:p>
        </w:tc>
      </w:tr>
      <w:tr w:rsidR="00CF775D" w:rsidRPr="00FE11C0" w14:paraId="2AE32B85" w14:textId="77777777" w:rsidTr="004E2C71">
        <w:tblPrEx>
          <w:tblCellMar>
            <w:left w:w="108" w:type="dxa"/>
            <w:right w:w="108" w:type="dxa"/>
          </w:tblCellMar>
        </w:tblPrEx>
        <w:tc>
          <w:tcPr>
            <w:tcW w:w="4535" w:type="dxa"/>
            <w:gridSpan w:val="2"/>
          </w:tcPr>
          <w:p w14:paraId="1FDB4EC9" w14:textId="77777777" w:rsidR="00CF775D" w:rsidRPr="00FE11C0" w:rsidRDefault="00CF775D" w:rsidP="004E2C71">
            <w:pPr>
              <w:pStyle w:val="TAL"/>
              <w:rPr>
                <w:snapToGrid w:val="0"/>
              </w:rPr>
            </w:pPr>
            <w:r w:rsidRPr="00FE11C0">
              <w:rPr>
                <w:snapToGrid w:val="0"/>
                <w:lang w:eastAsia="zh-CN"/>
              </w:rPr>
              <w:t xml:space="preserve">  </w:t>
            </w:r>
            <w:r w:rsidRPr="00FE11C0">
              <w:t>sl-AbsoluteFrequencyPointA-r16</w:t>
            </w:r>
          </w:p>
        </w:tc>
        <w:tc>
          <w:tcPr>
            <w:tcW w:w="2267" w:type="dxa"/>
          </w:tcPr>
          <w:p w14:paraId="3B6A3F33" w14:textId="77777777" w:rsidR="00CF775D" w:rsidRPr="00FE11C0" w:rsidRDefault="00CF775D" w:rsidP="004E2C71">
            <w:pPr>
              <w:pStyle w:val="TAL"/>
              <w:rPr>
                <w:snapToGrid w:val="0"/>
                <w:lang w:eastAsia="zh-CN"/>
              </w:rPr>
            </w:pPr>
            <w:proofErr w:type="spellStart"/>
            <w:r w:rsidRPr="00FE11C0">
              <w:rPr>
                <w:snapToGrid w:val="0"/>
                <w:lang w:eastAsia="zh-CN"/>
              </w:rPr>
              <w:t>ARFCN-ValueNR</w:t>
            </w:r>
            <w:proofErr w:type="spellEnd"/>
            <w:r w:rsidRPr="00FE11C0">
              <w:rPr>
                <w:snapToGrid w:val="0"/>
                <w:lang w:eastAsia="zh-CN"/>
              </w:rPr>
              <w:t xml:space="preserve"> with condition </w:t>
            </w:r>
            <w:proofErr w:type="spellStart"/>
            <w:r w:rsidRPr="00FE11C0">
              <w:rPr>
                <w:lang w:eastAsia="zh-CN"/>
              </w:rPr>
              <w:t>SL_PointA</w:t>
            </w:r>
            <w:proofErr w:type="spellEnd"/>
          </w:p>
        </w:tc>
        <w:tc>
          <w:tcPr>
            <w:tcW w:w="1700" w:type="dxa"/>
          </w:tcPr>
          <w:p w14:paraId="76075A9F" w14:textId="77777777" w:rsidR="00CF775D" w:rsidRPr="00FE11C0" w:rsidRDefault="00CF775D" w:rsidP="004E2C71">
            <w:pPr>
              <w:pStyle w:val="TAL"/>
              <w:rPr>
                <w:snapToGrid w:val="0"/>
              </w:rPr>
            </w:pPr>
          </w:p>
        </w:tc>
        <w:tc>
          <w:tcPr>
            <w:tcW w:w="1245" w:type="dxa"/>
          </w:tcPr>
          <w:p w14:paraId="132C7076" w14:textId="77777777" w:rsidR="00CF775D" w:rsidRPr="00FE11C0" w:rsidRDefault="00CF775D" w:rsidP="004E2C71">
            <w:pPr>
              <w:pStyle w:val="TAL"/>
              <w:rPr>
                <w:snapToGrid w:val="0"/>
              </w:rPr>
            </w:pPr>
          </w:p>
        </w:tc>
      </w:tr>
      <w:tr w:rsidR="00CF775D" w:rsidRPr="00FE11C0" w14:paraId="2914610A" w14:textId="77777777" w:rsidTr="004E2C71">
        <w:tblPrEx>
          <w:tblCellMar>
            <w:left w:w="108" w:type="dxa"/>
            <w:right w:w="108" w:type="dxa"/>
          </w:tblCellMar>
        </w:tblPrEx>
        <w:tc>
          <w:tcPr>
            <w:tcW w:w="4535" w:type="dxa"/>
            <w:gridSpan w:val="2"/>
          </w:tcPr>
          <w:p w14:paraId="6809602F" w14:textId="77777777" w:rsidR="00CF775D" w:rsidRPr="00FE11C0" w:rsidRDefault="00CF775D" w:rsidP="004E2C71">
            <w:pPr>
              <w:pStyle w:val="TAL"/>
              <w:rPr>
                <w:snapToGrid w:val="0"/>
              </w:rPr>
            </w:pPr>
            <w:r w:rsidRPr="00FE11C0">
              <w:rPr>
                <w:snapToGrid w:val="0"/>
                <w:lang w:eastAsia="zh-CN"/>
              </w:rPr>
              <w:t xml:space="preserve">  </w:t>
            </w:r>
            <w:r w:rsidRPr="00FE11C0">
              <w:t>sl-AbsoluteFrequencySSB-r16</w:t>
            </w:r>
          </w:p>
        </w:tc>
        <w:tc>
          <w:tcPr>
            <w:tcW w:w="2267" w:type="dxa"/>
          </w:tcPr>
          <w:p w14:paraId="4ABBE73B" w14:textId="77777777" w:rsidR="00CF775D" w:rsidRPr="00FE11C0" w:rsidRDefault="00CF775D" w:rsidP="004E2C71">
            <w:pPr>
              <w:pStyle w:val="TAL"/>
              <w:rPr>
                <w:snapToGrid w:val="0"/>
                <w:lang w:eastAsia="zh-CN"/>
              </w:rPr>
            </w:pPr>
            <w:proofErr w:type="spellStart"/>
            <w:r w:rsidRPr="00FE11C0">
              <w:t>ARFCN-ValueNR</w:t>
            </w:r>
            <w:proofErr w:type="spellEnd"/>
            <w:r w:rsidRPr="00FE11C0">
              <w:t xml:space="preserve"> with condition </w:t>
            </w:r>
            <w:proofErr w:type="spellStart"/>
            <w:r w:rsidRPr="00FE11C0">
              <w:t>SL_SSB</w:t>
            </w:r>
            <w:proofErr w:type="spellEnd"/>
          </w:p>
        </w:tc>
        <w:tc>
          <w:tcPr>
            <w:tcW w:w="1700" w:type="dxa"/>
          </w:tcPr>
          <w:p w14:paraId="25A29B73" w14:textId="77777777" w:rsidR="00CF775D" w:rsidRPr="00FE11C0" w:rsidRDefault="00CF775D" w:rsidP="004E2C71">
            <w:pPr>
              <w:pStyle w:val="TAL"/>
              <w:rPr>
                <w:snapToGrid w:val="0"/>
              </w:rPr>
            </w:pPr>
          </w:p>
        </w:tc>
        <w:tc>
          <w:tcPr>
            <w:tcW w:w="1245" w:type="dxa"/>
          </w:tcPr>
          <w:p w14:paraId="6A325C86" w14:textId="77777777" w:rsidR="00CF775D" w:rsidRPr="00FE11C0" w:rsidRDefault="00CF775D" w:rsidP="004E2C71">
            <w:pPr>
              <w:pStyle w:val="TAL"/>
              <w:rPr>
                <w:snapToGrid w:val="0"/>
              </w:rPr>
            </w:pPr>
          </w:p>
        </w:tc>
      </w:tr>
      <w:tr w:rsidR="00CF775D" w:rsidRPr="00FE11C0" w14:paraId="3DD42AFF" w14:textId="77777777" w:rsidTr="004E2C71">
        <w:tblPrEx>
          <w:tblCellMar>
            <w:left w:w="108" w:type="dxa"/>
            <w:right w:w="108" w:type="dxa"/>
          </w:tblCellMar>
        </w:tblPrEx>
        <w:tc>
          <w:tcPr>
            <w:tcW w:w="4535" w:type="dxa"/>
            <w:gridSpan w:val="2"/>
          </w:tcPr>
          <w:p w14:paraId="0DDB86BE" w14:textId="77777777" w:rsidR="00CF775D" w:rsidRPr="00FE11C0" w:rsidRDefault="00CF775D" w:rsidP="004E2C71">
            <w:pPr>
              <w:pStyle w:val="TAL"/>
              <w:rPr>
                <w:snapToGrid w:val="0"/>
              </w:rPr>
            </w:pPr>
            <w:r w:rsidRPr="00FE11C0">
              <w:rPr>
                <w:snapToGrid w:val="0"/>
                <w:lang w:eastAsia="zh-CN"/>
              </w:rPr>
              <w:t xml:space="preserve">  </w:t>
            </w:r>
            <w:r w:rsidRPr="00FE11C0">
              <w:t>frequencyShift7p5khzSL-r16</w:t>
            </w:r>
          </w:p>
        </w:tc>
        <w:tc>
          <w:tcPr>
            <w:tcW w:w="2267" w:type="dxa"/>
          </w:tcPr>
          <w:p w14:paraId="39CCCCCA" w14:textId="77777777" w:rsidR="00CF775D" w:rsidRPr="00FE11C0" w:rsidRDefault="00CF775D" w:rsidP="004E2C71">
            <w:pPr>
              <w:pStyle w:val="TAL"/>
              <w:rPr>
                <w:snapToGrid w:val="0"/>
                <w:lang w:eastAsia="zh-CN"/>
              </w:rPr>
            </w:pPr>
            <w:r w:rsidRPr="00FE11C0">
              <w:rPr>
                <w:lang w:eastAsia="zh-CN"/>
              </w:rPr>
              <w:t>Not present</w:t>
            </w:r>
          </w:p>
        </w:tc>
        <w:tc>
          <w:tcPr>
            <w:tcW w:w="1700" w:type="dxa"/>
          </w:tcPr>
          <w:p w14:paraId="00D929D8" w14:textId="77777777" w:rsidR="00CF775D" w:rsidRPr="00FE11C0" w:rsidRDefault="00CF775D" w:rsidP="004E2C71">
            <w:pPr>
              <w:pStyle w:val="TAL"/>
              <w:rPr>
                <w:snapToGrid w:val="0"/>
              </w:rPr>
            </w:pPr>
          </w:p>
        </w:tc>
        <w:tc>
          <w:tcPr>
            <w:tcW w:w="1245" w:type="dxa"/>
          </w:tcPr>
          <w:p w14:paraId="2626E962" w14:textId="77777777" w:rsidR="00CF775D" w:rsidRPr="00FE11C0" w:rsidRDefault="00CF775D" w:rsidP="004E2C71">
            <w:pPr>
              <w:pStyle w:val="TAL"/>
              <w:rPr>
                <w:snapToGrid w:val="0"/>
              </w:rPr>
            </w:pPr>
          </w:p>
        </w:tc>
      </w:tr>
      <w:tr w:rsidR="00CF775D" w:rsidRPr="00FE11C0" w14:paraId="641EE4F6" w14:textId="77777777" w:rsidTr="004E2C71">
        <w:tblPrEx>
          <w:tblCellMar>
            <w:left w:w="108" w:type="dxa"/>
            <w:right w:w="108" w:type="dxa"/>
          </w:tblCellMar>
        </w:tblPrEx>
        <w:tc>
          <w:tcPr>
            <w:tcW w:w="4535" w:type="dxa"/>
            <w:gridSpan w:val="2"/>
          </w:tcPr>
          <w:p w14:paraId="0F82482D" w14:textId="77777777" w:rsidR="00CF775D" w:rsidRPr="00FE11C0" w:rsidRDefault="00CF775D" w:rsidP="004E2C71">
            <w:pPr>
              <w:pStyle w:val="TAL"/>
              <w:rPr>
                <w:snapToGrid w:val="0"/>
              </w:rPr>
            </w:pPr>
            <w:r w:rsidRPr="00FE11C0">
              <w:rPr>
                <w:snapToGrid w:val="0"/>
                <w:lang w:eastAsia="zh-CN"/>
              </w:rPr>
              <w:t xml:space="preserve">  </w:t>
            </w:r>
            <w:r w:rsidRPr="00FE11C0">
              <w:t>valueN-r16</w:t>
            </w:r>
          </w:p>
        </w:tc>
        <w:tc>
          <w:tcPr>
            <w:tcW w:w="2267" w:type="dxa"/>
          </w:tcPr>
          <w:p w14:paraId="1417A5BD" w14:textId="77777777" w:rsidR="00CF775D" w:rsidRPr="00FE11C0" w:rsidRDefault="00CF775D" w:rsidP="004E2C71">
            <w:pPr>
              <w:pStyle w:val="TAL"/>
              <w:rPr>
                <w:snapToGrid w:val="0"/>
                <w:lang w:eastAsia="zh-CN"/>
              </w:rPr>
            </w:pPr>
            <w:r w:rsidRPr="00FE11C0">
              <w:rPr>
                <w:snapToGrid w:val="0"/>
                <w:lang w:eastAsia="zh-CN"/>
              </w:rPr>
              <w:t>0</w:t>
            </w:r>
          </w:p>
        </w:tc>
        <w:tc>
          <w:tcPr>
            <w:tcW w:w="1700" w:type="dxa"/>
          </w:tcPr>
          <w:p w14:paraId="6A3E10C2" w14:textId="77777777" w:rsidR="00CF775D" w:rsidRPr="00FE11C0" w:rsidRDefault="00CF775D" w:rsidP="004E2C71">
            <w:pPr>
              <w:pStyle w:val="TAL"/>
              <w:rPr>
                <w:snapToGrid w:val="0"/>
              </w:rPr>
            </w:pPr>
          </w:p>
        </w:tc>
        <w:tc>
          <w:tcPr>
            <w:tcW w:w="1245" w:type="dxa"/>
          </w:tcPr>
          <w:p w14:paraId="6A15DF28" w14:textId="77777777" w:rsidR="00CF775D" w:rsidRPr="00FE11C0" w:rsidRDefault="00CF775D" w:rsidP="004E2C71">
            <w:pPr>
              <w:pStyle w:val="TAL"/>
              <w:rPr>
                <w:snapToGrid w:val="0"/>
              </w:rPr>
            </w:pPr>
          </w:p>
        </w:tc>
      </w:tr>
      <w:tr w:rsidR="00CF775D" w:rsidRPr="00FE11C0" w14:paraId="23BA43FB" w14:textId="77777777" w:rsidTr="004E2C71">
        <w:tblPrEx>
          <w:tblCellMar>
            <w:left w:w="108" w:type="dxa"/>
            <w:right w:w="108" w:type="dxa"/>
          </w:tblCellMar>
        </w:tblPrEx>
        <w:tc>
          <w:tcPr>
            <w:tcW w:w="4535" w:type="dxa"/>
            <w:gridSpan w:val="2"/>
          </w:tcPr>
          <w:p w14:paraId="10428CA2" w14:textId="77777777" w:rsidR="00CF775D" w:rsidRPr="00FE11C0" w:rsidRDefault="00CF775D" w:rsidP="004E2C71">
            <w:pPr>
              <w:pStyle w:val="TAL"/>
              <w:rPr>
                <w:snapToGrid w:val="0"/>
              </w:rPr>
            </w:pPr>
            <w:r w:rsidRPr="00FE11C0">
              <w:rPr>
                <w:snapToGrid w:val="0"/>
                <w:lang w:eastAsia="zh-CN"/>
              </w:rPr>
              <w:t xml:space="preserve">  </w:t>
            </w:r>
            <w:r w:rsidRPr="00FE11C0">
              <w:t>sl-BWP-List-r16 SEQUENCE (SIZE (1..maxNrofSL-BWPs-r16)) OF SL-BWP-ConfigCommon-r16 {</w:t>
            </w:r>
          </w:p>
        </w:tc>
        <w:tc>
          <w:tcPr>
            <w:tcW w:w="2267" w:type="dxa"/>
          </w:tcPr>
          <w:p w14:paraId="6419DF77" w14:textId="77777777" w:rsidR="00CF775D" w:rsidRPr="00FE11C0" w:rsidRDefault="00CF775D" w:rsidP="004E2C71">
            <w:pPr>
              <w:pStyle w:val="TAL"/>
              <w:rPr>
                <w:snapToGrid w:val="0"/>
                <w:lang w:eastAsia="zh-CN"/>
              </w:rPr>
            </w:pPr>
            <w:r w:rsidRPr="00FE11C0">
              <w:rPr>
                <w:snapToGrid w:val="0"/>
                <w:lang w:eastAsia="zh-CN"/>
              </w:rPr>
              <w:t>1 entry</w:t>
            </w:r>
          </w:p>
        </w:tc>
        <w:tc>
          <w:tcPr>
            <w:tcW w:w="1700" w:type="dxa"/>
          </w:tcPr>
          <w:p w14:paraId="4F9ED669" w14:textId="77777777" w:rsidR="00CF775D" w:rsidRPr="00FE11C0" w:rsidRDefault="00CF775D" w:rsidP="004E2C71">
            <w:pPr>
              <w:pStyle w:val="TAL"/>
              <w:rPr>
                <w:snapToGrid w:val="0"/>
              </w:rPr>
            </w:pPr>
          </w:p>
        </w:tc>
        <w:tc>
          <w:tcPr>
            <w:tcW w:w="1245" w:type="dxa"/>
          </w:tcPr>
          <w:p w14:paraId="1B944F7E" w14:textId="77777777" w:rsidR="00CF775D" w:rsidRPr="00FE11C0" w:rsidRDefault="00CF775D" w:rsidP="004E2C71">
            <w:pPr>
              <w:pStyle w:val="TAL"/>
              <w:rPr>
                <w:snapToGrid w:val="0"/>
              </w:rPr>
            </w:pPr>
          </w:p>
        </w:tc>
      </w:tr>
      <w:tr w:rsidR="00CF775D" w:rsidRPr="00FE11C0" w14:paraId="7A9AF296" w14:textId="77777777" w:rsidTr="004E2C71">
        <w:tblPrEx>
          <w:tblCellMar>
            <w:left w:w="108" w:type="dxa"/>
            <w:right w:w="108" w:type="dxa"/>
          </w:tblCellMar>
        </w:tblPrEx>
        <w:tc>
          <w:tcPr>
            <w:tcW w:w="4535" w:type="dxa"/>
            <w:gridSpan w:val="2"/>
          </w:tcPr>
          <w:p w14:paraId="3BCEB84B" w14:textId="77777777" w:rsidR="00CF775D" w:rsidRPr="00FE11C0" w:rsidRDefault="00CF775D" w:rsidP="004E2C71">
            <w:pPr>
              <w:pStyle w:val="TAL"/>
              <w:rPr>
                <w:snapToGrid w:val="0"/>
              </w:rPr>
            </w:pPr>
            <w:r w:rsidRPr="00FE11C0">
              <w:rPr>
                <w:snapToGrid w:val="0"/>
                <w:lang w:eastAsia="zh-CN"/>
              </w:rPr>
              <w:t xml:space="preserve">    </w:t>
            </w:r>
            <w:r w:rsidRPr="00FE11C0">
              <w:t>SL-BWP-ConfigCommon-r16[1]</w:t>
            </w:r>
          </w:p>
        </w:tc>
        <w:tc>
          <w:tcPr>
            <w:tcW w:w="2267" w:type="dxa"/>
          </w:tcPr>
          <w:p w14:paraId="0480F35C" w14:textId="058945BE" w:rsidR="00CF775D" w:rsidRPr="00FE11C0" w:rsidRDefault="00CF775D" w:rsidP="00FC18EF">
            <w:pPr>
              <w:pStyle w:val="TAL"/>
              <w:rPr>
                <w:snapToGrid w:val="0"/>
                <w:lang w:eastAsia="zh-CN"/>
              </w:rPr>
            </w:pPr>
            <w:r w:rsidRPr="00FE11C0">
              <w:t>SL-BWP-</w:t>
            </w:r>
            <w:proofErr w:type="spellStart"/>
            <w:r w:rsidRPr="00FE11C0">
              <w:t>ConfigCommon</w:t>
            </w:r>
            <w:proofErr w:type="spellEnd"/>
            <w:del w:id="2" w:author="Huawei" w:date="2022-05-09T11:13:00Z">
              <w:r w:rsidRPr="00FE11C0" w:rsidDel="00FC18EF">
                <w:delText>-r16</w:delText>
              </w:r>
            </w:del>
          </w:p>
        </w:tc>
        <w:tc>
          <w:tcPr>
            <w:tcW w:w="1700" w:type="dxa"/>
          </w:tcPr>
          <w:p w14:paraId="6204C94A" w14:textId="77777777" w:rsidR="00CF775D" w:rsidRPr="00FE11C0" w:rsidRDefault="00CF775D" w:rsidP="004E2C71">
            <w:pPr>
              <w:pStyle w:val="TAL"/>
              <w:rPr>
                <w:snapToGrid w:val="0"/>
              </w:rPr>
            </w:pPr>
          </w:p>
        </w:tc>
        <w:tc>
          <w:tcPr>
            <w:tcW w:w="1245" w:type="dxa"/>
          </w:tcPr>
          <w:p w14:paraId="6CAB16EA" w14:textId="77777777" w:rsidR="00CF775D" w:rsidRPr="00FE11C0" w:rsidRDefault="00CF775D" w:rsidP="004E2C71">
            <w:pPr>
              <w:pStyle w:val="TAL"/>
              <w:rPr>
                <w:snapToGrid w:val="0"/>
              </w:rPr>
            </w:pPr>
          </w:p>
        </w:tc>
      </w:tr>
      <w:tr w:rsidR="00CF775D" w:rsidRPr="00FE11C0" w14:paraId="4C1E0362" w14:textId="77777777" w:rsidTr="004E2C71">
        <w:tblPrEx>
          <w:tblCellMar>
            <w:left w:w="108" w:type="dxa"/>
            <w:right w:w="108" w:type="dxa"/>
          </w:tblCellMar>
        </w:tblPrEx>
        <w:tc>
          <w:tcPr>
            <w:tcW w:w="4535" w:type="dxa"/>
            <w:gridSpan w:val="2"/>
          </w:tcPr>
          <w:p w14:paraId="25594DC5" w14:textId="77777777" w:rsidR="00CF775D" w:rsidRPr="00FE11C0" w:rsidRDefault="00CF775D" w:rsidP="004E2C71">
            <w:pPr>
              <w:pStyle w:val="TAL"/>
              <w:rPr>
                <w:snapToGrid w:val="0"/>
              </w:rPr>
            </w:pPr>
            <w:r w:rsidRPr="00FE11C0">
              <w:rPr>
                <w:snapToGrid w:val="0"/>
                <w:lang w:eastAsia="zh-CN"/>
              </w:rPr>
              <w:t xml:space="preserve">  }</w:t>
            </w:r>
          </w:p>
        </w:tc>
        <w:tc>
          <w:tcPr>
            <w:tcW w:w="2267" w:type="dxa"/>
          </w:tcPr>
          <w:p w14:paraId="6E0939FB" w14:textId="77777777" w:rsidR="00CF775D" w:rsidRPr="00FE11C0" w:rsidRDefault="00CF775D" w:rsidP="004E2C71">
            <w:pPr>
              <w:pStyle w:val="TAL"/>
              <w:rPr>
                <w:snapToGrid w:val="0"/>
                <w:lang w:eastAsia="zh-CN"/>
              </w:rPr>
            </w:pPr>
          </w:p>
        </w:tc>
        <w:tc>
          <w:tcPr>
            <w:tcW w:w="1700" w:type="dxa"/>
          </w:tcPr>
          <w:p w14:paraId="730253F5" w14:textId="77777777" w:rsidR="00CF775D" w:rsidRPr="00FE11C0" w:rsidRDefault="00CF775D" w:rsidP="004E2C71">
            <w:pPr>
              <w:pStyle w:val="TAL"/>
              <w:rPr>
                <w:snapToGrid w:val="0"/>
              </w:rPr>
            </w:pPr>
          </w:p>
        </w:tc>
        <w:tc>
          <w:tcPr>
            <w:tcW w:w="1245" w:type="dxa"/>
          </w:tcPr>
          <w:p w14:paraId="3B5BCEEC" w14:textId="77777777" w:rsidR="00CF775D" w:rsidRPr="00FE11C0" w:rsidRDefault="00CF775D" w:rsidP="004E2C71">
            <w:pPr>
              <w:pStyle w:val="TAL"/>
              <w:rPr>
                <w:snapToGrid w:val="0"/>
              </w:rPr>
            </w:pPr>
          </w:p>
        </w:tc>
      </w:tr>
      <w:tr w:rsidR="00CF775D" w:rsidRPr="00FE11C0" w14:paraId="7DBCEED1" w14:textId="77777777" w:rsidTr="004E2C71">
        <w:tblPrEx>
          <w:tblCellMar>
            <w:left w:w="108" w:type="dxa"/>
            <w:right w:w="108" w:type="dxa"/>
          </w:tblCellMar>
        </w:tblPrEx>
        <w:tc>
          <w:tcPr>
            <w:tcW w:w="4535" w:type="dxa"/>
            <w:gridSpan w:val="2"/>
          </w:tcPr>
          <w:p w14:paraId="3674A3AA" w14:textId="77777777" w:rsidR="00CF775D" w:rsidRPr="00FE11C0" w:rsidRDefault="00CF775D" w:rsidP="004E2C71">
            <w:pPr>
              <w:pStyle w:val="TAL"/>
              <w:rPr>
                <w:snapToGrid w:val="0"/>
              </w:rPr>
            </w:pPr>
            <w:r w:rsidRPr="00FE11C0">
              <w:rPr>
                <w:snapToGrid w:val="0"/>
                <w:lang w:eastAsia="zh-CN"/>
              </w:rPr>
              <w:t xml:space="preserve">  </w:t>
            </w:r>
            <w:r w:rsidRPr="00FE11C0">
              <w:t>sl-SyncPriority-r16</w:t>
            </w:r>
          </w:p>
        </w:tc>
        <w:tc>
          <w:tcPr>
            <w:tcW w:w="2267" w:type="dxa"/>
          </w:tcPr>
          <w:p w14:paraId="33B77B2A" w14:textId="77777777" w:rsidR="00CF775D" w:rsidRPr="00FE11C0" w:rsidRDefault="00CF775D" w:rsidP="004E2C71">
            <w:pPr>
              <w:pStyle w:val="TAL"/>
              <w:rPr>
                <w:snapToGrid w:val="0"/>
                <w:lang w:eastAsia="zh-CN"/>
              </w:rPr>
            </w:pPr>
            <w:proofErr w:type="spellStart"/>
            <w:r w:rsidRPr="00FE11C0">
              <w:rPr>
                <w:snapToGrid w:val="0"/>
                <w:lang w:eastAsia="zh-CN"/>
              </w:rPr>
              <w:t>gnss</w:t>
            </w:r>
            <w:proofErr w:type="spellEnd"/>
          </w:p>
        </w:tc>
        <w:tc>
          <w:tcPr>
            <w:tcW w:w="1700" w:type="dxa"/>
          </w:tcPr>
          <w:p w14:paraId="20FCBBE6" w14:textId="77777777" w:rsidR="00CF775D" w:rsidRPr="00FE11C0" w:rsidRDefault="00CF775D" w:rsidP="004E2C71">
            <w:pPr>
              <w:pStyle w:val="TAL"/>
              <w:rPr>
                <w:snapToGrid w:val="0"/>
              </w:rPr>
            </w:pPr>
          </w:p>
        </w:tc>
        <w:tc>
          <w:tcPr>
            <w:tcW w:w="1245" w:type="dxa"/>
          </w:tcPr>
          <w:p w14:paraId="1AC11E87" w14:textId="77777777" w:rsidR="00CF775D" w:rsidRPr="00FE11C0" w:rsidRDefault="00CF775D" w:rsidP="004E2C71">
            <w:pPr>
              <w:pStyle w:val="TAL"/>
              <w:rPr>
                <w:snapToGrid w:val="0"/>
              </w:rPr>
            </w:pPr>
          </w:p>
        </w:tc>
      </w:tr>
      <w:tr w:rsidR="00CF775D" w:rsidRPr="00FE11C0" w14:paraId="70266C7F" w14:textId="77777777" w:rsidTr="004E2C71">
        <w:tblPrEx>
          <w:tblCellMar>
            <w:left w:w="108" w:type="dxa"/>
            <w:right w:w="108" w:type="dxa"/>
          </w:tblCellMar>
        </w:tblPrEx>
        <w:tc>
          <w:tcPr>
            <w:tcW w:w="4535" w:type="dxa"/>
            <w:gridSpan w:val="2"/>
          </w:tcPr>
          <w:p w14:paraId="5422B698" w14:textId="77777777" w:rsidR="00CF775D" w:rsidRPr="00FE11C0" w:rsidRDefault="00CF775D" w:rsidP="004E2C71">
            <w:pPr>
              <w:pStyle w:val="TAL"/>
              <w:rPr>
                <w:snapToGrid w:val="0"/>
              </w:rPr>
            </w:pPr>
            <w:r w:rsidRPr="00FE11C0">
              <w:rPr>
                <w:snapToGrid w:val="0"/>
                <w:lang w:eastAsia="zh-CN"/>
              </w:rPr>
              <w:t xml:space="preserve">  </w:t>
            </w:r>
            <w:r w:rsidRPr="00FE11C0">
              <w:t>sl-NbAsSync-r16</w:t>
            </w:r>
          </w:p>
        </w:tc>
        <w:tc>
          <w:tcPr>
            <w:tcW w:w="2267" w:type="dxa"/>
          </w:tcPr>
          <w:p w14:paraId="52C3C9FF" w14:textId="77777777" w:rsidR="00CF775D" w:rsidRPr="00FE11C0" w:rsidRDefault="00CF775D" w:rsidP="004E2C71">
            <w:pPr>
              <w:pStyle w:val="TAL"/>
              <w:rPr>
                <w:snapToGrid w:val="0"/>
                <w:lang w:eastAsia="zh-CN"/>
              </w:rPr>
            </w:pPr>
            <w:r w:rsidRPr="00FE11C0">
              <w:rPr>
                <w:snapToGrid w:val="0"/>
                <w:lang w:eastAsia="zh-CN"/>
              </w:rPr>
              <w:t>Not present</w:t>
            </w:r>
          </w:p>
        </w:tc>
        <w:tc>
          <w:tcPr>
            <w:tcW w:w="1700" w:type="dxa"/>
          </w:tcPr>
          <w:p w14:paraId="3C29213D" w14:textId="77777777" w:rsidR="00CF775D" w:rsidRPr="00FE11C0" w:rsidRDefault="00CF775D" w:rsidP="004E2C71">
            <w:pPr>
              <w:pStyle w:val="TAL"/>
              <w:rPr>
                <w:snapToGrid w:val="0"/>
              </w:rPr>
            </w:pPr>
          </w:p>
        </w:tc>
        <w:tc>
          <w:tcPr>
            <w:tcW w:w="1245" w:type="dxa"/>
          </w:tcPr>
          <w:p w14:paraId="10ED06B1" w14:textId="77777777" w:rsidR="00CF775D" w:rsidRPr="00FE11C0" w:rsidRDefault="00CF775D" w:rsidP="004E2C71">
            <w:pPr>
              <w:pStyle w:val="TAL"/>
              <w:rPr>
                <w:snapToGrid w:val="0"/>
              </w:rPr>
            </w:pPr>
          </w:p>
        </w:tc>
      </w:tr>
      <w:tr w:rsidR="00CF775D" w:rsidRPr="00FE11C0" w14:paraId="49D8F38B" w14:textId="77777777" w:rsidTr="004E2C71">
        <w:tblPrEx>
          <w:tblCellMar>
            <w:left w:w="108" w:type="dxa"/>
            <w:right w:w="108" w:type="dxa"/>
          </w:tblCellMar>
        </w:tblPrEx>
        <w:tc>
          <w:tcPr>
            <w:tcW w:w="4535" w:type="dxa"/>
            <w:gridSpan w:val="2"/>
          </w:tcPr>
          <w:p w14:paraId="0D1D26D2" w14:textId="2DF35DB1" w:rsidR="00CF775D" w:rsidRPr="00FE11C0" w:rsidRDefault="00CF775D" w:rsidP="004E2C71">
            <w:pPr>
              <w:pStyle w:val="TAL"/>
              <w:rPr>
                <w:snapToGrid w:val="0"/>
              </w:rPr>
            </w:pPr>
            <w:r w:rsidRPr="00FE11C0">
              <w:rPr>
                <w:snapToGrid w:val="0"/>
                <w:lang w:eastAsia="zh-CN"/>
              </w:rPr>
              <w:t xml:space="preserve">  </w:t>
            </w:r>
            <w:r w:rsidRPr="00FE11C0">
              <w:t>sl-SyncConfigList-r16</w:t>
            </w:r>
            <w:ins w:id="3" w:author="Huawei" w:date="2022-04-15T14:55:00Z">
              <w:r w:rsidRPr="00FE11C0">
                <w:t xml:space="preserve"> SEQUENCE (SIZE (1..maxSL-SyncConfig-r16)) OF SL-SyncConfig-r16 {</w:t>
              </w:r>
            </w:ins>
          </w:p>
        </w:tc>
        <w:tc>
          <w:tcPr>
            <w:tcW w:w="2267" w:type="dxa"/>
          </w:tcPr>
          <w:p w14:paraId="3267024F" w14:textId="17351215" w:rsidR="00CF775D" w:rsidRPr="00FE11C0" w:rsidRDefault="00CF775D" w:rsidP="004E2C71">
            <w:pPr>
              <w:pStyle w:val="TAL"/>
              <w:rPr>
                <w:snapToGrid w:val="0"/>
                <w:lang w:eastAsia="zh-CN"/>
              </w:rPr>
            </w:pPr>
            <w:ins w:id="4" w:author="Huawei" w:date="2022-04-15T14:55:00Z">
              <w:r w:rsidRPr="00FE11C0">
                <w:rPr>
                  <w:snapToGrid w:val="0"/>
                  <w:lang w:eastAsia="zh-CN"/>
                </w:rPr>
                <w:t>1 entry</w:t>
              </w:r>
            </w:ins>
            <w:del w:id="5" w:author="Huawei" w:date="2022-04-15T14:55:00Z">
              <w:r w:rsidRPr="00FE11C0" w:rsidDel="00CF775D">
                <w:delText>SL-SyncConfigList-r16</w:delText>
              </w:r>
            </w:del>
          </w:p>
        </w:tc>
        <w:tc>
          <w:tcPr>
            <w:tcW w:w="1700" w:type="dxa"/>
          </w:tcPr>
          <w:p w14:paraId="34D05722" w14:textId="77777777" w:rsidR="00CF775D" w:rsidRPr="00FE11C0" w:rsidRDefault="00CF775D" w:rsidP="004E2C71">
            <w:pPr>
              <w:pStyle w:val="TAL"/>
              <w:rPr>
                <w:snapToGrid w:val="0"/>
              </w:rPr>
            </w:pPr>
          </w:p>
        </w:tc>
        <w:tc>
          <w:tcPr>
            <w:tcW w:w="1245" w:type="dxa"/>
          </w:tcPr>
          <w:p w14:paraId="37AB834D" w14:textId="77777777" w:rsidR="00CF775D" w:rsidRPr="00FE11C0" w:rsidRDefault="00CF775D" w:rsidP="004E2C71">
            <w:pPr>
              <w:pStyle w:val="TAL"/>
              <w:rPr>
                <w:snapToGrid w:val="0"/>
              </w:rPr>
            </w:pPr>
          </w:p>
        </w:tc>
      </w:tr>
      <w:tr w:rsidR="00CF775D" w:rsidRPr="00FE11C0" w14:paraId="29C0A9F6" w14:textId="77777777" w:rsidTr="004E2C71">
        <w:tblPrEx>
          <w:tblCellMar>
            <w:left w:w="108" w:type="dxa"/>
            <w:right w:w="108" w:type="dxa"/>
          </w:tblCellMar>
        </w:tblPrEx>
        <w:trPr>
          <w:ins w:id="6" w:author="Huawei" w:date="2022-04-15T14:55:00Z"/>
        </w:trPr>
        <w:tc>
          <w:tcPr>
            <w:tcW w:w="4535" w:type="dxa"/>
            <w:gridSpan w:val="2"/>
          </w:tcPr>
          <w:p w14:paraId="0D98F417" w14:textId="719C68BD" w:rsidR="00CF775D" w:rsidRPr="00FE11C0" w:rsidRDefault="00CF775D" w:rsidP="004E2C71">
            <w:pPr>
              <w:pStyle w:val="TAL"/>
              <w:rPr>
                <w:ins w:id="7" w:author="Huawei" w:date="2022-04-15T14:55:00Z"/>
                <w:snapToGrid w:val="0"/>
                <w:lang w:eastAsia="zh-CN"/>
              </w:rPr>
            </w:pPr>
            <w:ins w:id="8" w:author="Huawei" w:date="2022-04-15T14:55:00Z">
              <w:r w:rsidRPr="00FE11C0">
                <w:rPr>
                  <w:rFonts w:hint="eastAsia"/>
                  <w:snapToGrid w:val="0"/>
                  <w:lang w:eastAsia="zh-CN"/>
                </w:rPr>
                <w:t xml:space="preserve"> </w:t>
              </w:r>
              <w:r w:rsidRPr="00FE11C0">
                <w:rPr>
                  <w:snapToGrid w:val="0"/>
                  <w:lang w:eastAsia="zh-CN"/>
                </w:rPr>
                <w:t xml:space="preserve">   </w:t>
              </w:r>
            </w:ins>
            <w:ins w:id="9" w:author="Huawei" w:date="2022-04-15T14:56:00Z">
              <w:r w:rsidRPr="00FE11C0">
                <w:t>SL-SyncConfig-r16</w:t>
              </w:r>
              <w:r w:rsidRPr="00FE11C0">
                <w:rPr>
                  <w:rFonts w:hint="eastAsia"/>
                  <w:lang w:eastAsia="zh-CN"/>
                </w:rPr>
                <w:t>[</w:t>
              </w:r>
              <w:r w:rsidRPr="00FE11C0">
                <w:rPr>
                  <w:lang w:eastAsia="zh-CN"/>
                </w:rPr>
                <w:t>1]</w:t>
              </w:r>
            </w:ins>
          </w:p>
        </w:tc>
        <w:tc>
          <w:tcPr>
            <w:tcW w:w="2267" w:type="dxa"/>
          </w:tcPr>
          <w:p w14:paraId="3FD8DD76" w14:textId="7E454DD4" w:rsidR="00CF775D" w:rsidRPr="00FE11C0" w:rsidRDefault="00CF775D" w:rsidP="00FC18EF">
            <w:pPr>
              <w:pStyle w:val="TAL"/>
              <w:rPr>
                <w:ins w:id="10" w:author="Huawei" w:date="2022-04-15T14:55:00Z"/>
                <w:snapToGrid w:val="0"/>
                <w:lang w:eastAsia="zh-CN"/>
              </w:rPr>
            </w:pPr>
            <w:ins w:id="11" w:author="Huawei" w:date="2022-04-15T14:56:00Z">
              <w:r w:rsidRPr="00FE11C0">
                <w:t>SL-</w:t>
              </w:r>
              <w:proofErr w:type="spellStart"/>
              <w:r w:rsidRPr="00FE11C0">
                <w:t>SyncConfig</w:t>
              </w:r>
            </w:ins>
            <w:proofErr w:type="spellEnd"/>
          </w:p>
        </w:tc>
        <w:tc>
          <w:tcPr>
            <w:tcW w:w="1700" w:type="dxa"/>
          </w:tcPr>
          <w:p w14:paraId="7DB4E02A" w14:textId="4B53A5E9" w:rsidR="00CF775D" w:rsidRPr="00FE11C0" w:rsidRDefault="00CF775D" w:rsidP="004E2C71">
            <w:pPr>
              <w:pStyle w:val="TAL"/>
              <w:rPr>
                <w:ins w:id="12" w:author="Huawei" w:date="2022-04-15T14:55:00Z"/>
                <w:snapToGrid w:val="0"/>
                <w:lang w:eastAsia="zh-CN"/>
              </w:rPr>
            </w:pPr>
            <w:ins w:id="13" w:author="Huawei" w:date="2022-04-15T14:56:00Z">
              <w:r w:rsidRPr="00FE11C0">
                <w:rPr>
                  <w:rFonts w:hint="eastAsia"/>
                  <w:snapToGrid w:val="0"/>
                  <w:lang w:eastAsia="zh-CN"/>
                </w:rPr>
                <w:t>e</w:t>
              </w:r>
              <w:r w:rsidRPr="00FE11C0">
                <w:rPr>
                  <w:snapToGrid w:val="0"/>
                  <w:lang w:eastAsia="zh-CN"/>
                </w:rPr>
                <w:t>ntry 1</w:t>
              </w:r>
            </w:ins>
          </w:p>
        </w:tc>
        <w:tc>
          <w:tcPr>
            <w:tcW w:w="1245" w:type="dxa"/>
          </w:tcPr>
          <w:p w14:paraId="1F08A578" w14:textId="77777777" w:rsidR="00CF775D" w:rsidRPr="00FE11C0" w:rsidRDefault="00CF775D" w:rsidP="004E2C71">
            <w:pPr>
              <w:pStyle w:val="TAL"/>
              <w:rPr>
                <w:ins w:id="14" w:author="Huawei" w:date="2022-04-15T14:55:00Z"/>
                <w:snapToGrid w:val="0"/>
              </w:rPr>
            </w:pPr>
          </w:p>
        </w:tc>
      </w:tr>
      <w:tr w:rsidR="00CF775D" w:rsidRPr="00FE11C0" w14:paraId="5DD29C38" w14:textId="77777777" w:rsidTr="004E2C71">
        <w:tblPrEx>
          <w:tblCellMar>
            <w:left w:w="108" w:type="dxa"/>
            <w:right w:w="108" w:type="dxa"/>
          </w:tblCellMar>
        </w:tblPrEx>
        <w:trPr>
          <w:ins w:id="15" w:author="Huawei" w:date="2022-04-15T14:55:00Z"/>
        </w:trPr>
        <w:tc>
          <w:tcPr>
            <w:tcW w:w="4535" w:type="dxa"/>
            <w:gridSpan w:val="2"/>
          </w:tcPr>
          <w:p w14:paraId="2D33DD52" w14:textId="69ECD69E" w:rsidR="00CF775D" w:rsidRPr="00FE11C0" w:rsidRDefault="00CF775D" w:rsidP="004E2C71">
            <w:pPr>
              <w:pStyle w:val="TAL"/>
              <w:rPr>
                <w:ins w:id="16" w:author="Huawei" w:date="2022-04-15T14:55:00Z"/>
                <w:snapToGrid w:val="0"/>
                <w:lang w:eastAsia="zh-CN"/>
              </w:rPr>
            </w:pPr>
            <w:ins w:id="17" w:author="Huawei" w:date="2022-04-15T14:55:00Z">
              <w:r w:rsidRPr="00FE11C0">
                <w:rPr>
                  <w:rFonts w:hint="eastAsia"/>
                  <w:snapToGrid w:val="0"/>
                  <w:lang w:eastAsia="zh-CN"/>
                </w:rPr>
                <w:t xml:space="preserve"> </w:t>
              </w:r>
              <w:r w:rsidRPr="00FE11C0">
                <w:rPr>
                  <w:snapToGrid w:val="0"/>
                  <w:lang w:eastAsia="zh-CN"/>
                </w:rPr>
                <w:t xml:space="preserve"> }</w:t>
              </w:r>
            </w:ins>
          </w:p>
        </w:tc>
        <w:tc>
          <w:tcPr>
            <w:tcW w:w="2267" w:type="dxa"/>
          </w:tcPr>
          <w:p w14:paraId="39BE5E64" w14:textId="77777777" w:rsidR="00CF775D" w:rsidRPr="00FE11C0" w:rsidRDefault="00CF775D" w:rsidP="004E2C71">
            <w:pPr>
              <w:pStyle w:val="TAL"/>
              <w:rPr>
                <w:ins w:id="18" w:author="Huawei" w:date="2022-04-15T14:55:00Z"/>
                <w:snapToGrid w:val="0"/>
                <w:lang w:eastAsia="zh-CN"/>
              </w:rPr>
            </w:pPr>
          </w:p>
        </w:tc>
        <w:tc>
          <w:tcPr>
            <w:tcW w:w="1700" w:type="dxa"/>
          </w:tcPr>
          <w:p w14:paraId="573806BB" w14:textId="77777777" w:rsidR="00CF775D" w:rsidRPr="00FE11C0" w:rsidRDefault="00CF775D" w:rsidP="004E2C71">
            <w:pPr>
              <w:pStyle w:val="TAL"/>
              <w:rPr>
                <w:ins w:id="19" w:author="Huawei" w:date="2022-04-15T14:55:00Z"/>
                <w:snapToGrid w:val="0"/>
              </w:rPr>
            </w:pPr>
          </w:p>
        </w:tc>
        <w:tc>
          <w:tcPr>
            <w:tcW w:w="1245" w:type="dxa"/>
          </w:tcPr>
          <w:p w14:paraId="1B671D0F" w14:textId="77777777" w:rsidR="00CF775D" w:rsidRPr="00FE11C0" w:rsidRDefault="00CF775D" w:rsidP="004E2C71">
            <w:pPr>
              <w:pStyle w:val="TAL"/>
              <w:rPr>
                <w:ins w:id="20" w:author="Huawei" w:date="2022-04-15T14:55:00Z"/>
                <w:snapToGrid w:val="0"/>
              </w:rPr>
            </w:pPr>
          </w:p>
        </w:tc>
      </w:tr>
      <w:tr w:rsidR="00CF775D" w:rsidRPr="00FE11C0" w14:paraId="6E106D83" w14:textId="77777777" w:rsidTr="004E2C71">
        <w:tblPrEx>
          <w:tblCellMar>
            <w:left w:w="108" w:type="dxa"/>
            <w:right w:w="108" w:type="dxa"/>
          </w:tblCellMar>
        </w:tblPrEx>
        <w:tc>
          <w:tcPr>
            <w:tcW w:w="4535" w:type="dxa"/>
            <w:gridSpan w:val="2"/>
            <w:tcBorders>
              <w:bottom w:val="single" w:sz="4" w:space="0" w:color="auto"/>
            </w:tcBorders>
          </w:tcPr>
          <w:p w14:paraId="2303FBC8" w14:textId="77777777" w:rsidR="00CF775D" w:rsidRPr="00FE11C0" w:rsidRDefault="00CF775D" w:rsidP="004E2C71">
            <w:pPr>
              <w:pStyle w:val="TAL"/>
            </w:pPr>
            <w:r w:rsidRPr="00FE11C0">
              <w:t>}</w:t>
            </w:r>
          </w:p>
        </w:tc>
        <w:tc>
          <w:tcPr>
            <w:tcW w:w="2267" w:type="dxa"/>
          </w:tcPr>
          <w:p w14:paraId="6ADEEACA" w14:textId="77777777" w:rsidR="00CF775D" w:rsidRPr="00FE11C0" w:rsidRDefault="00CF775D" w:rsidP="004E2C71">
            <w:pPr>
              <w:pStyle w:val="TAL"/>
            </w:pPr>
          </w:p>
        </w:tc>
        <w:tc>
          <w:tcPr>
            <w:tcW w:w="1700" w:type="dxa"/>
          </w:tcPr>
          <w:p w14:paraId="04E23E00" w14:textId="77777777" w:rsidR="00CF775D" w:rsidRPr="00FE11C0" w:rsidRDefault="00CF775D" w:rsidP="004E2C71">
            <w:pPr>
              <w:pStyle w:val="TAL"/>
            </w:pPr>
          </w:p>
        </w:tc>
        <w:tc>
          <w:tcPr>
            <w:tcW w:w="1245" w:type="dxa"/>
          </w:tcPr>
          <w:p w14:paraId="767127CA" w14:textId="77777777" w:rsidR="00CF775D" w:rsidRPr="00FE11C0" w:rsidRDefault="00CF775D" w:rsidP="004E2C71">
            <w:pPr>
              <w:pStyle w:val="TAL"/>
            </w:pPr>
          </w:p>
        </w:tc>
      </w:tr>
    </w:tbl>
    <w:p w14:paraId="0746219F" w14:textId="77777777" w:rsidR="00CF775D" w:rsidRPr="00FE11C0" w:rsidRDefault="00CF775D" w:rsidP="00CF775D"/>
    <w:p w14:paraId="68C9CD36" w14:textId="0A7B7EC2" w:rsidR="001E41F3" w:rsidRPr="006F6B5B" w:rsidRDefault="006F6B5B" w:rsidP="00777E96">
      <w:pPr>
        <w:pStyle w:val="H6"/>
        <w:rPr>
          <w:noProof/>
        </w:rPr>
      </w:pPr>
      <w:r w:rsidRPr="00FE11C0">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1502C" w14:textId="77777777" w:rsidR="002A2D74" w:rsidRDefault="002A2D74">
      <w:r>
        <w:separator/>
      </w:r>
    </w:p>
  </w:endnote>
  <w:endnote w:type="continuationSeparator" w:id="0">
    <w:p w14:paraId="70A31CB2" w14:textId="77777777" w:rsidR="002A2D74" w:rsidRDefault="002A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BB39E" w14:textId="77777777" w:rsidR="002A2D74" w:rsidRDefault="002A2D74">
      <w:r>
        <w:separator/>
      </w:r>
    </w:p>
  </w:footnote>
  <w:footnote w:type="continuationSeparator" w:id="0">
    <w:p w14:paraId="51B8CB2B" w14:textId="77777777" w:rsidR="002A2D74" w:rsidRDefault="002A2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DE506FE"/>
    <w:multiLevelType w:val="hybridMultilevel"/>
    <w:tmpl w:val="10D068A0"/>
    <w:lvl w:ilvl="0" w:tplc="0F2EC1D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3"/>
  </w:num>
  <w:num w:numId="5">
    <w:abstractNumId w:val="14"/>
  </w:num>
  <w:num w:numId="6">
    <w:abstractNumId w:val="23"/>
  </w:num>
  <w:num w:numId="7">
    <w:abstractNumId w:val="16"/>
  </w:num>
  <w:num w:numId="8">
    <w:abstractNumId w:val="24"/>
  </w:num>
  <w:num w:numId="9">
    <w:abstractNumId w:val="31"/>
  </w:num>
  <w:num w:numId="10">
    <w:abstractNumId w:val="4"/>
  </w:num>
  <w:num w:numId="11">
    <w:abstractNumId w:val="34"/>
  </w:num>
  <w:num w:numId="12">
    <w:abstractNumId w:val="21"/>
  </w:num>
  <w:num w:numId="13">
    <w:abstractNumId w:val="28"/>
  </w:num>
  <w:num w:numId="14">
    <w:abstractNumId w:val="30"/>
  </w:num>
  <w:num w:numId="15">
    <w:abstractNumId w:val="7"/>
  </w:num>
  <w:num w:numId="16">
    <w:abstractNumId w:val="27"/>
  </w:num>
  <w:num w:numId="17">
    <w:abstractNumId w:val="26"/>
  </w:num>
  <w:num w:numId="18">
    <w:abstractNumId w:val="29"/>
  </w:num>
  <w:num w:numId="19">
    <w:abstractNumId w:val="35"/>
  </w:num>
  <w:num w:numId="20">
    <w:abstractNumId w:val="19"/>
  </w:num>
  <w:num w:numId="21">
    <w:abstractNumId w:val="13"/>
  </w:num>
  <w:num w:numId="22">
    <w:abstractNumId w:val="25"/>
  </w:num>
  <w:num w:numId="23">
    <w:abstractNumId w:val="11"/>
  </w:num>
  <w:num w:numId="24">
    <w:abstractNumId w:val="36"/>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2"/>
  </w:num>
  <w:num w:numId="35">
    <w:abstractNumId w:val="2"/>
  </w:num>
  <w:num w:numId="36">
    <w:abstractNumId w:val="10"/>
  </w:num>
  <w:num w:numId="37">
    <w:abstractNumId w:val="32"/>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45D43"/>
    <w:rsid w:val="00192093"/>
    <w:rsid w:val="00192C46"/>
    <w:rsid w:val="001A08B3"/>
    <w:rsid w:val="001A47E3"/>
    <w:rsid w:val="001A7B60"/>
    <w:rsid w:val="001B52F0"/>
    <w:rsid w:val="001B7A65"/>
    <w:rsid w:val="001E41F3"/>
    <w:rsid w:val="001E6117"/>
    <w:rsid w:val="002421B5"/>
    <w:rsid w:val="00247171"/>
    <w:rsid w:val="0026004D"/>
    <w:rsid w:val="002640DD"/>
    <w:rsid w:val="00275D12"/>
    <w:rsid w:val="00284FEB"/>
    <w:rsid w:val="002860C4"/>
    <w:rsid w:val="00292136"/>
    <w:rsid w:val="002A2721"/>
    <w:rsid w:val="002A2D74"/>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1F0A"/>
    <w:rsid w:val="007D6A07"/>
    <w:rsid w:val="007F7259"/>
    <w:rsid w:val="008040A8"/>
    <w:rsid w:val="008279FA"/>
    <w:rsid w:val="00841271"/>
    <w:rsid w:val="008626E7"/>
    <w:rsid w:val="00870EE7"/>
    <w:rsid w:val="008863B9"/>
    <w:rsid w:val="008A45A6"/>
    <w:rsid w:val="008C5635"/>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405B9"/>
    <w:rsid w:val="00B67B97"/>
    <w:rsid w:val="00B968C8"/>
    <w:rsid w:val="00BA3EC5"/>
    <w:rsid w:val="00BA51D9"/>
    <w:rsid w:val="00BB5DFC"/>
    <w:rsid w:val="00BC4C8D"/>
    <w:rsid w:val="00BC722B"/>
    <w:rsid w:val="00BD279D"/>
    <w:rsid w:val="00BD6BB8"/>
    <w:rsid w:val="00C2344A"/>
    <w:rsid w:val="00C24837"/>
    <w:rsid w:val="00C2780D"/>
    <w:rsid w:val="00C621DC"/>
    <w:rsid w:val="00C66BA2"/>
    <w:rsid w:val="00C82798"/>
    <w:rsid w:val="00C870F6"/>
    <w:rsid w:val="00C95985"/>
    <w:rsid w:val="00CA378D"/>
    <w:rsid w:val="00CC5026"/>
    <w:rsid w:val="00CC68D0"/>
    <w:rsid w:val="00CD3811"/>
    <w:rsid w:val="00CF2E88"/>
    <w:rsid w:val="00CF775D"/>
    <w:rsid w:val="00D01D4E"/>
    <w:rsid w:val="00D03820"/>
    <w:rsid w:val="00D03F9A"/>
    <w:rsid w:val="00D06D51"/>
    <w:rsid w:val="00D24991"/>
    <w:rsid w:val="00D366A5"/>
    <w:rsid w:val="00D50255"/>
    <w:rsid w:val="00D66520"/>
    <w:rsid w:val="00D8200B"/>
    <w:rsid w:val="00D84AE9"/>
    <w:rsid w:val="00DE34CF"/>
    <w:rsid w:val="00DF1474"/>
    <w:rsid w:val="00E13F3D"/>
    <w:rsid w:val="00E27845"/>
    <w:rsid w:val="00E34898"/>
    <w:rsid w:val="00EB09B7"/>
    <w:rsid w:val="00EE7D7C"/>
    <w:rsid w:val="00F10995"/>
    <w:rsid w:val="00F25D98"/>
    <w:rsid w:val="00F300FB"/>
    <w:rsid w:val="00F30133"/>
    <w:rsid w:val="00F334B2"/>
    <w:rsid w:val="00F60244"/>
    <w:rsid w:val="00F8172A"/>
    <w:rsid w:val="00F85167"/>
    <w:rsid w:val="00FB6386"/>
    <w:rsid w:val="00FC18EF"/>
    <w:rsid w:val="00FE11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2EE4A-E41C-4433-B1F3-28011C817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493</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2022-05-20T03:09:00Z</dcterms:created>
  <dcterms:modified xsi:type="dcterms:W3CDTF">2022-05-20T03:09:00Z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(3)TcV5XOy/ssEBxMtOagMrgD62XkVqpdwwVlEpt6jkA7mPyrnnC4rLaRWyyQ0NJNys62oyvvUm
b9HwioObvQ2+fvM5QRN4c0w8+qqWryl5UWxzrvHBSmLUP8SAQ74E6lUr65ivf1NgtQM7QjAp
pdylkexIBWSrypGdu5Ofgii7c261VCi8m1a6+0MIfEJU1NDoXuR6vk59kMU7/ufFV210+uyK
cWhtEgew1S/XUdzYI0</vt:lpwstr>
  </property>
  <property fmtid="{D5CDD505-2E9C-101B-9397-08002B2CF9AE}" pid="22" name="_2015_ms_pID_7253431">
    <vt:lpwstr>4QtEB3UA1TYquQa6nM9/m4AD9D0lv3STK8GL19R1Za6RDrnds74DAa
JSdR7ZXIqDo2Y6VXrSzr56Kz4lTjsuUNBW1HB2PuFU2KHjwzPeL6LB8RoOCdHL0RWzMqf8JH
G1PkvfMSUbXYHkYpUXu2OCtXlXYsMJbPP3mfEPoAV7IY+MS0U1/s28b6BiWJPyZzy+APWWgs
NphLCxPL2v4D9UlBfUMV2OcaRPLzKUa1EZn+</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1652065779</vt:lpwstr>
  </property>
</Properties>
</file>